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6192F83" w:rsidR="0047408E" w:rsidRPr="00D46A4D" w:rsidRDefault="00082839"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#109</w:t>
      </w:r>
      <w:r w:rsidR="00EC6925">
        <w:rPr>
          <w:rFonts w:ascii="Times New Roman" w:hAnsi="Times New Roman"/>
          <w:bCs/>
          <w:sz w:val="24"/>
          <w:szCs w:val="24"/>
          <w:lang w:eastAsia="ja-JP"/>
        </w:rPr>
        <w:t>-e</w:t>
      </w:r>
      <w:r w:rsidR="0047408E" w:rsidRPr="00D46A4D">
        <w:rPr>
          <w:rFonts w:ascii="Times New Roman" w:hAnsi="Times New Roman"/>
          <w:bCs/>
          <w:sz w:val="24"/>
          <w:szCs w:val="24"/>
          <w:lang w:eastAsia="ja-JP"/>
        </w:rPr>
        <w:tab/>
      </w:r>
      <w:r w:rsidR="00B166DB" w:rsidRPr="00D46A4D">
        <w:rPr>
          <w:rFonts w:ascii="Times New Roman" w:hAnsi="Times New Roman"/>
          <w:bCs/>
          <w:sz w:val="24"/>
          <w:szCs w:val="24"/>
          <w:lang w:eastAsia="ja-JP"/>
        </w:rPr>
        <w:t>R2-</w:t>
      </w:r>
      <w:r w:rsidR="00B05B9C" w:rsidRPr="00B05B9C">
        <w:rPr>
          <w:rFonts w:ascii="Times New Roman" w:hAnsi="Times New Roman"/>
          <w:bCs/>
          <w:sz w:val="24"/>
          <w:szCs w:val="24"/>
          <w:lang w:eastAsia="ja-JP"/>
        </w:rPr>
        <w:t>2000841</w:t>
      </w:r>
    </w:p>
    <w:p w14:paraId="29CDF947" w14:textId="7A2E6B49" w:rsidR="0047408E" w:rsidRPr="00D46A4D" w:rsidRDefault="00EC6925"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sidRPr="007003A2">
        <w:rPr>
          <w:rFonts w:ascii="Times New Roman" w:hAnsi="Times New Roman"/>
          <w:bCs/>
          <w:sz w:val="24"/>
          <w:szCs w:val="24"/>
          <w:lang w:eastAsia="ja-JP"/>
        </w:rPr>
        <w:t>Electronic meeting, 24th February - 6th March, 2020</w:t>
      </w:r>
      <w:r w:rsidR="00B55AED" w:rsidRPr="00D46A4D">
        <w:rPr>
          <w:rFonts w:ascii="Times New Roman" w:hAnsi="Times New Roman"/>
          <w:bCs/>
          <w:sz w:val="24"/>
          <w:szCs w:val="24"/>
          <w:lang w:eastAsia="ja-JP"/>
        </w:rPr>
        <w:tab/>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639B416C"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794EC7">
        <w:rPr>
          <w:rFonts w:ascii="Times New Roman" w:hAnsi="Times New Roman"/>
          <w:b/>
          <w:noProof/>
          <w:sz w:val="24"/>
        </w:rPr>
        <w:t>6.2.2.3</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71448EE6" w:rsidR="0047408E" w:rsidRPr="00D46A4D" w:rsidRDefault="0047408E" w:rsidP="0047408E">
      <w:pPr>
        <w:pStyle w:val="CRCoverPage"/>
        <w:ind w:left="1988" w:hanging="1988"/>
        <w:rPr>
          <w:rFonts w:ascii="Times New Roman" w:hAnsi="Times New Roman"/>
          <w:b/>
          <w:noProof/>
          <w:sz w:val="24"/>
        </w:rPr>
      </w:pPr>
      <w:bookmarkStart w:id="0" w:name="OLE_LINK1"/>
      <w:bookmarkStart w:id="1" w:name="OLE_LINK2"/>
      <w:r w:rsidRPr="00D46A4D">
        <w:rPr>
          <w:rFonts w:ascii="Times New Roman" w:hAnsi="Times New Roman"/>
          <w:b/>
          <w:noProof/>
          <w:sz w:val="24"/>
        </w:rPr>
        <w:t>Title:</w:t>
      </w:r>
      <w:r w:rsidRPr="00D46A4D">
        <w:rPr>
          <w:rFonts w:ascii="Times New Roman" w:hAnsi="Times New Roman"/>
          <w:b/>
          <w:noProof/>
          <w:sz w:val="24"/>
        </w:rPr>
        <w:tab/>
      </w:r>
      <w:r w:rsidR="00017D0F">
        <w:rPr>
          <w:rFonts w:ascii="Times New Roman" w:hAnsi="Times New Roman"/>
          <w:b/>
          <w:noProof/>
          <w:sz w:val="24"/>
        </w:rPr>
        <w:t>Issues on r</w:t>
      </w:r>
      <w:r w:rsidR="00131BAF">
        <w:rPr>
          <w:rFonts w:ascii="Times New Roman" w:hAnsi="Times New Roman"/>
          <w:b/>
          <w:noProof/>
          <w:sz w:val="24"/>
        </w:rPr>
        <w:t xml:space="preserve">etransmissions across different configured grant </w:t>
      </w:r>
      <w:r w:rsidR="00ED22E7">
        <w:rPr>
          <w:rFonts w:ascii="Times New Roman" w:hAnsi="Times New Roman"/>
          <w:b/>
          <w:noProof/>
          <w:sz w:val="24"/>
        </w:rPr>
        <w:t>configurations</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0"/>
      <w:bookmarkEnd w:id="1"/>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53213D3E" w14:textId="55377281" w:rsidR="00E50E7A" w:rsidRDefault="007F2AAA" w:rsidP="00E50E7A">
      <w:pPr>
        <w:spacing w:before="240"/>
      </w:pPr>
      <w:r>
        <w:t>The following agreement</w:t>
      </w:r>
      <w:r w:rsidR="00F62305">
        <w:t>s</w:t>
      </w:r>
      <w:r>
        <w:t xml:space="preserve"> </w:t>
      </w:r>
      <w:r w:rsidR="00F62305">
        <w:t>have</w:t>
      </w:r>
      <w:r>
        <w:t xml:space="preserve"> been achieved</w:t>
      </w:r>
      <w:r w:rsidR="00C47279">
        <w:t xml:space="preserve"> </w:t>
      </w:r>
      <w:r>
        <w:t>for</w:t>
      </w:r>
      <w:r w:rsidR="00C47279">
        <w:t xml:space="preserve"> </w:t>
      </w:r>
      <w:r w:rsidR="00131BAF">
        <w:t>configured grants</w:t>
      </w:r>
      <w:r>
        <w:t xml:space="preserve"> </w:t>
      </w:r>
      <w:r w:rsidR="00E7423A">
        <w:t>for</w:t>
      </w:r>
      <w:r>
        <w:t xml:space="preserve"> NR-U in RAN2</w:t>
      </w:r>
      <w:r w:rsidR="009A614A">
        <w:t xml:space="preserve"> </w:t>
      </w:r>
      <w:r w:rsidR="009A614A">
        <w:fldChar w:fldCharType="begin"/>
      </w:r>
      <w:r w:rsidR="009A614A">
        <w:instrText xml:space="preserve"> REF _Ref32239578 \r \h </w:instrText>
      </w:r>
      <w:r w:rsidR="009A614A">
        <w:fldChar w:fldCharType="separate"/>
      </w:r>
      <w:r w:rsidR="007C69CF">
        <w:t>[1]</w:t>
      </w:r>
      <w:r w:rsidR="009A614A">
        <w:fldChar w:fldCharType="end"/>
      </w:r>
      <w:r w:rsidR="00E50E7A">
        <w:t>:</w:t>
      </w:r>
    </w:p>
    <w:tbl>
      <w:tblPr>
        <w:tblStyle w:val="TableGrid"/>
        <w:tblW w:w="0" w:type="auto"/>
        <w:tblLook w:val="04A0" w:firstRow="1" w:lastRow="0" w:firstColumn="1" w:lastColumn="0" w:noHBand="0" w:noVBand="1"/>
      </w:tblPr>
      <w:tblGrid>
        <w:gridCol w:w="10456"/>
      </w:tblGrid>
      <w:tr w:rsidR="00F62305" w14:paraId="079DEF1A" w14:textId="77777777" w:rsidTr="00F62305">
        <w:tc>
          <w:tcPr>
            <w:tcW w:w="10456" w:type="dxa"/>
          </w:tcPr>
          <w:p w14:paraId="50EA7570" w14:textId="1F2A09BD" w:rsidR="00F62305" w:rsidRDefault="00F62305" w:rsidP="00E50E7A">
            <w:pPr>
              <w:pStyle w:val="Doc-text2"/>
              <w:ind w:left="0" w:firstLine="0"/>
            </w:pPr>
          </w:p>
          <w:p w14:paraId="59189572" w14:textId="04B7D3B0" w:rsidR="00F62305" w:rsidRPr="003F59ED" w:rsidRDefault="00F62305" w:rsidP="00E50E7A">
            <w:pPr>
              <w:pStyle w:val="Doc-text2"/>
              <w:ind w:left="0" w:firstLine="0"/>
              <w:rPr>
                <w:b/>
                <w:lang w:val="en-GB"/>
              </w:rPr>
            </w:pPr>
            <w:r w:rsidRPr="00F62305">
              <w:rPr>
                <w:b/>
                <w:lang w:val="en-GB"/>
              </w:rPr>
              <w:t>RAN2#108:</w:t>
            </w:r>
          </w:p>
          <w:p w14:paraId="4FC462FB" w14:textId="6A96AD4C" w:rsidR="00F62305" w:rsidRDefault="00F62305" w:rsidP="00F62305">
            <w:pPr>
              <w:pStyle w:val="Doc-text2"/>
              <w:numPr>
                <w:ilvl w:val="0"/>
                <w:numId w:val="33"/>
              </w:numPr>
            </w:pPr>
            <w:r>
              <w:t xml:space="preserve">The multiple configured grants of a BWP can be explicitly configured to share a common pool of HARQ processes.    If HARQ processes are shared the same CG timer value has to be configured.  </w:t>
            </w:r>
          </w:p>
          <w:p w14:paraId="3C161D50" w14:textId="318326C9" w:rsidR="00F62305" w:rsidRDefault="00F62305" w:rsidP="00F62305">
            <w:pPr>
              <w:pStyle w:val="Doc-text2"/>
              <w:numPr>
                <w:ilvl w:val="0"/>
                <w:numId w:val="33"/>
              </w:numPr>
            </w:pPr>
            <w:r>
              <w:t>The processes with TB pending for retransmission shall be prioritized over the processes for new transmissions as already agreed for single CG case.</w:t>
            </w:r>
          </w:p>
          <w:p w14:paraId="376F4FA5" w14:textId="0F73AF42" w:rsidR="00F62305" w:rsidRPr="00FC7E2B" w:rsidRDefault="00F62305" w:rsidP="00F62305">
            <w:pPr>
              <w:pStyle w:val="Doc-text2"/>
              <w:numPr>
                <w:ilvl w:val="0"/>
                <w:numId w:val="33"/>
              </w:numPr>
            </w:pPr>
            <w:r w:rsidRPr="00FC7E2B">
              <w:rPr>
                <w:highlight w:val="yellow"/>
              </w:rPr>
              <w:t>Retransmissions can be done on different CG resources as long as they are with the same TBS with the same HARQ process</w:t>
            </w:r>
            <w:r w:rsidRPr="00FC7E2B">
              <w:t xml:space="preserve"> </w:t>
            </w:r>
          </w:p>
          <w:p w14:paraId="444F2EA7" w14:textId="64174054" w:rsidR="00F62305" w:rsidRDefault="00F62305" w:rsidP="00F62305">
            <w:pPr>
              <w:pStyle w:val="Doc-text2"/>
              <w:numPr>
                <w:ilvl w:val="0"/>
                <w:numId w:val="33"/>
              </w:numPr>
            </w:pPr>
            <w:r>
              <w:t>cg-</w:t>
            </w:r>
            <w:proofErr w:type="spellStart"/>
            <w:r>
              <w:t>RetransmissionTimer</w:t>
            </w:r>
            <w:proofErr w:type="spellEnd"/>
            <w:r>
              <w:t xml:space="preserve"> is always configured for NR-U</w:t>
            </w:r>
          </w:p>
          <w:p w14:paraId="2CBDA1F9" w14:textId="6B0BD00C" w:rsidR="00F62305" w:rsidRDefault="00F62305" w:rsidP="00F62305">
            <w:pPr>
              <w:pStyle w:val="Doc-text2"/>
              <w:numPr>
                <w:ilvl w:val="0"/>
                <w:numId w:val="33"/>
              </w:numPr>
            </w:pPr>
            <w:r>
              <w:t>For a HARQ process, the associated CGT timer is only started when the TB using this HARQ process is initially transmitted, and set to the timer value according to the CG configuration used.</w:t>
            </w:r>
          </w:p>
          <w:p w14:paraId="4A23FA7F" w14:textId="5061D560" w:rsidR="00F62305" w:rsidRDefault="00F62305" w:rsidP="007208C0">
            <w:pPr>
              <w:pStyle w:val="Doc-text2"/>
              <w:numPr>
                <w:ilvl w:val="0"/>
                <w:numId w:val="33"/>
              </w:numPr>
            </w:pPr>
            <w:r>
              <w:t>The cg-</w:t>
            </w:r>
            <w:proofErr w:type="spellStart"/>
            <w:r>
              <w:t>RetransmissionTimer</w:t>
            </w:r>
            <w:proofErr w:type="spellEnd"/>
            <w:r>
              <w:t xml:space="preserve"> for the HARQ process is started and restarted for every transmission attempt of the TB when LBT succeeds, using the timer value according to the CG configuration which is used for the transmission.</w:t>
            </w:r>
          </w:p>
          <w:p w14:paraId="25DF6E79" w14:textId="77777777" w:rsidR="00F62305" w:rsidRDefault="00F62305" w:rsidP="00E50E7A">
            <w:pPr>
              <w:pStyle w:val="Doc-text2"/>
              <w:ind w:left="0" w:firstLine="0"/>
            </w:pPr>
          </w:p>
        </w:tc>
      </w:tr>
    </w:tbl>
    <w:p w14:paraId="604477FE" w14:textId="3DB27410" w:rsidR="00F62305" w:rsidRDefault="00F62305" w:rsidP="00AF05FD">
      <w:pPr>
        <w:spacing w:before="240"/>
      </w:pPr>
      <w:r>
        <w:t xml:space="preserve">Additionally, the following agreements were reached </w:t>
      </w:r>
      <w:r w:rsidR="00E7423A">
        <w:t>for</w:t>
      </w:r>
      <w:r>
        <w:t xml:space="preserve"> </w:t>
      </w:r>
      <w:proofErr w:type="spellStart"/>
      <w:r>
        <w:t>IIoT</w:t>
      </w:r>
      <w:proofErr w:type="spellEnd"/>
      <w:r w:rsidR="009A614A">
        <w:t xml:space="preserve"> </w:t>
      </w:r>
      <w:r w:rsidR="009A614A">
        <w:fldChar w:fldCharType="begin"/>
      </w:r>
      <w:r w:rsidR="009A614A">
        <w:instrText xml:space="preserve"> REF _Ref32239578 \r \h </w:instrText>
      </w:r>
      <w:r w:rsidR="009A614A">
        <w:fldChar w:fldCharType="separate"/>
      </w:r>
      <w:r w:rsidR="007C69CF">
        <w:t>[1]</w:t>
      </w:r>
      <w:r w:rsidR="009A614A">
        <w:fldChar w:fldCharType="end"/>
      </w:r>
      <w:r w:rsidR="009A614A">
        <w:t xml:space="preserve"> </w:t>
      </w:r>
      <w:r w:rsidR="009A614A">
        <w:fldChar w:fldCharType="begin"/>
      </w:r>
      <w:r w:rsidR="009A614A">
        <w:instrText xml:space="preserve"> REF _Ref32239590 \r \h </w:instrText>
      </w:r>
      <w:r w:rsidR="009A614A">
        <w:fldChar w:fldCharType="separate"/>
      </w:r>
      <w:r w:rsidR="007C69CF">
        <w:t>[2]</w:t>
      </w:r>
      <w:r w:rsidR="009A614A">
        <w:fldChar w:fldCharType="end"/>
      </w:r>
      <w:r>
        <w:t>:</w:t>
      </w:r>
    </w:p>
    <w:tbl>
      <w:tblPr>
        <w:tblStyle w:val="TableGrid"/>
        <w:tblW w:w="0" w:type="auto"/>
        <w:tblLook w:val="04A0" w:firstRow="1" w:lastRow="0" w:firstColumn="1" w:lastColumn="0" w:noHBand="0" w:noVBand="1"/>
      </w:tblPr>
      <w:tblGrid>
        <w:gridCol w:w="10456"/>
      </w:tblGrid>
      <w:tr w:rsidR="00F62305" w14:paraId="0EE07ABF" w14:textId="77777777" w:rsidTr="00F62305">
        <w:tc>
          <w:tcPr>
            <w:tcW w:w="10456" w:type="dxa"/>
          </w:tcPr>
          <w:p w14:paraId="3872615A" w14:textId="77777777" w:rsidR="00F62305" w:rsidRDefault="00F62305" w:rsidP="003F59ED">
            <w:pPr>
              <w:spacing w:before="240" w:after="0"/>
              <w:rPr>
                <w:b/>
              </w:rPr>
            </w:pPr>
            <w:r>
              <w:rPr>
                <w:b/>
              </w:rPr>
              <w:t>RAN2#107b:</w:t>
            </w:r>
          </w:p>
          <w:p w14:paraId="748DF94C" w14:textId="77777777" w:rsidR="00F62305" w:rsidRPr="00F62305" w:rsidRDefault="00F62305" w:rsidP="000E7ECC">
            <w:pPr>
              <w:spacing w:after="0"/>
              <w:ind w:left="720"/>
              <w:rPr>
                <w:b/>
                <w:lang w:val="en-US" w:eastAsia="ko-KR"/>
              </w:rPr>
            </w:pPr>
            <w:r w:rsidRPr="00F62305">
              <w:rPr>
                <w:b/>
                <w:lang w:val="en-US" w:eastAsia="ko-KR"/>
              </w:rPr>
              <w:t>A single LCH can be map to multiple CG configurations.</w:t>
            </w:r>
          </w:p>
          <w:p w14:paraId="5844491F" w14:textId="05A1DECF" w:rsidR="00F62305" w:rsidRPr="00F62305" w:rsidRDefault="00F62305" w:rsidP="000E7ECC">
            <w:pPr>
              <w:spacing w:after="0"/>
              <w:ind w:left="720"/>
              <w:rPr>
                <w:b/>
              </w:rPr>
            </w:pPr>
            <w:r w:rsidRPr="00F62305">
              <w:rPr>
                <w:b/>
                <w:lang w:val="en-US" w:eastAsia="ko-KR"/>
              </w:rPr>
              <w:t>Multiple LCHs can be map to a single CG configuration.</w:t>
            </w:r>
          </w:p>
          <w:p w14:paraId="7F69E007" w14:textId="1BC46495" w:rsidR="00F62305" w:rsidRPr="00F62305" w:rsidRDefault="00F62305" w:rsidP="00F62305">
            <w:pPr>
              <w:spacing w:before="240"/>
              <w:rPr>
                <w:b/>
              </w:rPr>
            </w:pPr>
            <w:r w:rsidRPr="00F62305">
              <w:rPr>
                <w:b/>
              </w:rPr>
              <w:t>RAN2#108:</w:t>
            </w:r>
          </w:p>
          <w:p w14:paraId="082D4F50" w14:textId="77777777" w:rsidR="00F62305" w:rsidRDefault="00F62305" w:rsidP="00F62305">
            <w:pPr>
              <w:pStyle w:val="Agreement"/>
              <w:numPr>
                <w:ilvl w:val="0"/>
                <w:numId w:val="0"/>
              </w:numPr>
              <w:ind w:left="720"/>
            </w:pPr>
            <w:r w:rsidRPr="00085234">
              <w:t xml:space="preserve">In addition to specific CG-LCH mapping It should be possible to configure that all CGs are allowed, and none of the CGs are allowed </w:t>
            </w:r>
          </w:p>
          <w:p w14:paraId="7F9EEC69" w14:textId="2DED6AF7" w:rsidR="00F62305" w:rsidRPr="00F62305" w:rsidRDefault="00F62305" w:rsidP="00F62305">
            <w:pPr>
              <w:pStyle w:val="Doc-text2"/>
              <w:rPr>
                <w:lang w:val="en-GB"/>
              </w:rPr>
            </w:pPr>
          </w:p>
        </w:tc>
      </w:tr>
    </w:tbl>
    <w:p w14:paraId="3F7F68C8" w14:textId="4D4E77B5" w:rsidR="00F423D5" w:rsidRPr="00D46A4D" w:rsidRDefault="00B42243" w:rsidP="00AF05FD">
      <w:pPr>
        <w:spacing w:before="240"/>
      </w:pPr>
      <w:r>
        <w:t xml:space="preserve">In this contribution, we </w:t>
      </w:r>
      <w:r w:rsidR="004C1867">
        <w:t>highlight</w:t>
      </w:r>
      <w:r w:rsidR="0090311D">
        <w:t xml:space="preserve"> a potential</w:t>
      </w:r>
      <w:r w:rsidR="007D253B">
        <w:t xml:space="preserve"> issue with the </w:t>
      </w:r>
      <w:r w:rsidR="004C1867">
        <w:t>above</w:t>
      </w:r>
      <w:r w:rsidR="007D253B">
        <w:t xml:space="preserve"> agreement</w:t>
      </w:r>
      <w:r w:rsidR="001A0D55">
        <w:t>s, particular</w:t>
      </w:r>
      <w:r w:rsidR="001207BF">
        <w:t>l</w:t>
      </w:r>
      <w:r w:rsidR="001A0D55">
        <w:t>y</w:t>
      </w:r>
      <w:r w:rsidR="007D253B">
        <w:t xml:space="preserve"> regarding the</w:t>
      </w:r>
      <w:r>
        <w:t xml:space="preserve"> </w:t>
      </w:r>
      <w:r w:rsidR="00131BAF">
        <w:t>retransmissions of a TB using different CG resources than the initial transmission</w:t>
      </w:r>
      <w:r w:rsidR="001A0D55">
        <w:t xml:space="preserve"> in RAN2#108</w:t>
      </w:r>
      <w:r w:rsidR="004C1867">
        <w:t>,</w:t>
      </w:r>
      <w:r w:rsidR="009D0BC0">
        <w:t xml:space="preserve"> and </w:t>
      </w:r>
      <w:r w:rsidR="001A0D55">
        <w:t>propose a way forward</w:t>
      </w:r>
      <w:r w:rsidR="009D0BC0">
        <w:t>.</w:t>
      </w:r>
    </w:p>
    <w:p w14:paraId="3AC10C50" w14:textId="14EAB630" w:rsidR="005C149D" w:rsidRPr="00D46A4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647CF96F" w14:textId="01B51D12" w:rsidR="004776A9" w:rsidRDefault="007D253B" w:rsidP="00AF05FD">
      <w:r>
        <w:t xml:space="preserve">In Rel-15, multiple configured grant </w:t>
      </w:r>
      <w:r w:rsidR="00011656">
        <w:t xml:space="preserve">(CG) </w:t>
      </w:r>
      <w:r>
        <w:t>configuration</w:t>
      </w:r>
      <w:r w:rsidR="001740A2">
        <w:t>s</w:t>
      </w:r>
      <w:r>
        <w:t xml:space="preserve"> </w:t>
      </w:r>
      <w:r w:rsidR="001740A2" w:rsidRPr="00B9580D">
        <w:rPr>
          <w:noProof/>
          <w:lang w:eastAsia="ko-KR"/>
        </w:rPr>
        <w:t>can b</w:t>
      </w:r>
      <w:r w:rsidR="001740A2">
        <w:rPr>
          <w:noProof/>
          <w:lang w:eastAsia="ko-KR"/>
        </w:rPr>
        <w:t xml:space="preserve">e active simultaneously only </w:t>
      </w:r>
      <w:r>
        <w:t xml:space="preserve">on different serving cells </w:t>
      </w:r>
      <w:r>
        <w:fldChar w:fldCharType="begin"/>
      </w:r>
      <w:r>
        <w:instrText xml:space="preserve"> REF _Ref31116472 \r \h </w:instrText>
      </w:r>
      <w:r>
        <w:fldChar w:fldCharType="separate"/>
      </w:r>
      <w:r w:rsidR="007C69CF">
        <w:t>[3]</w:t>
      </w:r>
      <w:r>
        <w:fldChar w:fldCharType="end"/>
      </w:r>
      <w:r>
        <w:t xml:space="preserve">. With the </w:t>
      </w:r>
      <w:proofErr w:type="spellStart"/>
      <w:r>
        <w:t>IIoT</w:t>
      </w:r>
      <w:proofErr w:type="spellEnd"/>
      <w:r>
        <w:t xml:space="preserve"> work item</w:t>
      </w:r>
      <w:r w:rsidR="001740A2">
        <w:t xml:space="preserve"> in Rel-16</w:t>
      </w:r>
      <w:r>
        <w:t xml:space="preserve">, this restriction has been lifted, </w:t>
      </w:r>
      <w:r w:rsidR="001740A2">
        <w:t>making it</w:t>
      </w:r>
      <w:r>
        <w:t xml:space="preserve"> possible to have multiple active CGs</w:t>
      </w:r>
      <w:r w:rsidR="001740A2">
        <w:t xml:space="preserve"> in </w:t>
      </w:r>
      <w:r w:rsidR="004776A9">
        <w:t>one serving cell.</w:t>
      </w:r>
    </w:p>
    <w:p w14:paraId="3096AB21" w14:textId="66566675" w:rsidR="007D253B" w:rsidRDefault="004776A9" w:rsidP="00AF05FD">
      <w:r>
        <w:t xml:space="preserve">Additionally, </w:t>
      </w:r>
      <w:r w:rsidR="00065367">
        <w:t xml:space="preserve">restrictions for </w:t>
      </w:r>
      <w:r w:rsidR="0090311D">
        <w:t>logical channels (LCHs)</w:t>
      </w:r>
      <w:r w:rsidR="001740A2">
        <w:t xml:space="preserve"> </w:t>
      </w:r>
      <w:r w:rsidR="0090311D">
        <w:t>to</w:t>
      </w:r>
      <w:r w:rsidR="00065367">
        <w:t xml:space="preserve"> transmit using</w:t>
      </w:r>
      <w:r w:rsidR="001740A2">
        <w:t xml:space="preserve"> CG</w:t>
      </w:r>
      <w:r w:rsidR="00065367">
        <w:t>s have been introduced</w:t>
      </w:r>
      <w:r w:rsidR="001740A2">
        <w:t xml:space="preserve">. </w:t>
      </w:r>
      <w:r>
        <w:t>One-to-many and many-to-one mapping</w:t>
      </w:r>
      <w:r w:rsidR="00E0705D">
        <w:t>s</w:t>
      </w:r>
      <w:r>
        <w:t xml:space="preserve"> between LCHs and CGs are possible. </w:t>
      </w:r>
      <w:r w:rsidR="00065367">
        <w:t xml:space="preserve">A </w:t>
      </w:r>
      <w:r w:rsidR="001740A2">
        <w:t xml:space="preserve">LCH </w:t>
      </w:r>
      <w:r w:rsidR="00065367">
        <w:t xml:space="preserve">can </w:t>
      </w:r>
      <w:r w:rsidR="00E0705D">
        <w:t xml:space="preserve">also </w:t>
      </w:r>
      <w:r w:rsidR="00065367">
        <w:t>be</w:t>
      </w:r>
      <w:r w:rsidR="001740A2">
        <w:t xml:space="preserve"> mapped to </w:t>
      </w:r>
      <w:r w:rsidR="00E0705D">
        <w:t>no</w:t>
      </w:r>
      <w:r w:rsidR="00065367">
        <w:t xml:space="preserve"> </w:t>
      </w:r>
      <w:r w:rsidR="001740A2">
        <w:t>CG</w:t>
      </w:r>
      <w:r w:rsidR="00E0705D">
        <w:t xml:space="preserve"> (</w:t>
      </w:r>
      <w:r w:rsidR="00065367">
        <w:t xml:space="preserve">not allowed to transmit </w:t>
      </w:r>
      <w:r w:rsidR="00B22A5B">
        <w:t>on</w:t>
      </w:r>
      <w:r w:rsidR="00065367">
        <w:t xml:space="preserve"> </w:t>
      </w:r>
      <w:r w:rsidR="00B22A5B">
        <w:t>any CG</w:t>
      </w:r>
      <w:r w:rsidR="00065367">
        <w:t>)</w:t>
      </w:r>
      <w:r w:rsidR="001740A2">
        <w:t xml:space="preserve">, as well as </w:t>
      </w:r>
      <w:r w:rsidR="00E0705D">
        <w:t>to all CGs (allowed to transmit on any CG).</w:t>
      </w:r>
    </w:p>
    <w:p w14:paraId="7FB26C78" w14:textId="5E4B1F3D" w:rsidR="001740A2" w:rsidRDefault="001740A2" w:rsidP="00AF05FD">
      <w:r>
        <w:t>The main reason for in</w:t>
      </w:r>
      <w:r w:rsidR="00011656">
        <w:t>troducing the</w:t>
      </w:r>
      <w:r w:rsidR="00E0705D">
        <w:t xml:space="preserve"> LCH to CG</w:t>
      </w:r>
      <w:r w:rsidR="00011656">
        <w:t xml:space="preserve"> mapping wa</w:t>
      </w:r>
      <w:r>
        <w:t xml:space="preserve">s </w:t>
      </w:r>
      <w:r w:rsidR="00E0705D">
        <w:t xml:space="preserve">to match the </w:t>
      </w:r>
      <w:proofErr w:type="spellStart"/>
      <w:r w:rsidR="00E0705D">
        <w:t>QoS</w:t>
      </w:r>
      <w:proofErr w:type="spellEnd"/>
      <w:r w:rsidR="00E0705D">
        <w:t xml:space="preserve"> of the LCH with the CG configuration. A</w:t>
      </w:r>
      <w:r>
        <w:t xml:space="preserve"> particular CG </w:t>
      </w:r>
      <w:r w:rsidR="00E0705D">
        <w:t>can</w:t>
      </w:r>
      <w:r>
        <w:t xml:space="preserve"> be designed to serve</w:t>
      </w:r>
      <w:r w:rsidR="00E0705D">
        <w:t xml:space="preserve"> data with</w:t>
      </w:r>
      <w:r>
        <w:t xml:space="preserve"> certain </w:t>
      </w:r>
      <w:proofErr w:type="spellStart"/>
      <w:r>
        <w:t>QoS</w:t>
      </w:r>
      <w:proofErr w:type="spellEnd"/>
      <w:r>
        <w:t xml:space="preserve"> characteristics. As each LCH also has its own </w:t>
      </w:r>
      <w:proofErr w:type="spellStart"/>
      <w:r>
        <w:t>QoS</w:t>
      </w:r>
      <w:proofErr w:type="spellEnd"/>
      <w:r>
        <w:t xml:space="preserve"> requirements, </w:t>
      </w:r>
      <w:r w:rsidR="00E0705D">
        <w:t xml:space="preserve">the mapping ensures that only the CG(s) that satisfy the </w:t>
      </w:r>
      <w:proofErr w:type="spellStart"/>
      <w:r w:rsidR="00E0705D">
        <w:t>QoS</w:t>
      </w:r>
      <w:proofErr w:type="spellEnd"/>
      <w:r w:rsidR="00E0705D">
        <w:t xml:space="preserve"> requirements are used to transfer the data from the LCH</w:t>
      </w:r>
      <w:r>
        <w:t xml:space="preserve">. If a particular CG configuration cannot satisfy the </w:t>
      </w:r>
      <w:proofErr w:type="spellStart"/>
      <w:r>
        <w:t>QoS</w:t>
      </w:r>
      <w:proofErr w:type="spellEnd"/>
      <w:r>
        <w:t xml:space="preserve"> requirements of a LCH, that LCH should not be permitted to transmit using that CG configuration.</w:t>
      </w:r>
    </w:p>
    <w:p w14:paraId="7AEB678F" w14:textId="62B422B2" w:rsidR="000C7F76" w:rsidRDefault="000C7F76" w:rsidP="00AF05FD">
      <w:r>
        <w:lastRenderedPageBreak/>
        <w:t xml:space="preserve">In the running </w:t>
      </w:r>
      <w:proofErr w:type="spellStart"/>
      <w:r>
        <w:t>IIoT</w:t>
      </w:r>
      <w:proofErr w:type="spellEnd"/>
      <w:r>
        <w:t xml:space="preserve"> MAC CR</w:t>
      </w:r>
      <w:r w:rsidR="009A614A">
        <w:t xml:space="preserve"> </w:t>
      </w:r>
      <w:r w:rsidR="009A614A">
        <w:fldChar w:fldCharType="begin"/>
      </w:r>
      <w:r w:rsidR="009A614A">
        <w:instrText xml:space="preserve"> REF _Ref32239554 \r \h </w:instrText>
      </w:r>
      <w:r w:rsidR="009A614A">
        <w:fldChar w:fldCharType="separate"/>
      </w:r>
      <w:r w:rsidR="007C69CF">
        <w:t>[4]</w:t>
      </w:r>
      <w:r w:rsidR="009A614A">
        <w:fldChar w:fldCharType="end"/>
      </w:r>
      <w:r>
        <w:t xml:space="preserve">, the </w:t>
      </w:r>
      <w:r w:rsidR="00A639D2">
        <w:t xml:space="preserve">LCH-CG </w:t>
      </w:r>
      <w:r>
        <w:t xml:space="preserve">mapping has been implemented by </w:t>
      </w:r>
      <w:r w:rsidR="00A639D2">
        <w:t xml:space="preserve">defining </w:t>
      </w:r>
      <w:r>
        <w:t xml:space="preserve">a new </w:t>
      </w:r>
      <w:proofErr w:type="spellStart"/>
      <w:r w:rsidRPr="000C7F76">
        <w:rPr>
          <w:i/>
        </w:rPr>
        <w:t>allowedCG</w:t>
      </w:r>
      <w:proofErr w:type="spellEnd"/>
      <w:r w:rsidRPr="000C7F76">
        <w:rPr>
          <w:i/>
        </w:rPr>
        <w:t>-List</w:t>
      </w:r>
      <w:r>
        <w:t xml:space="preserve"> </w:t>
      </w:r>
      <w:r w:rsidR="00443F6A">
        <w:t>parameter</w:t>
      </w:r>
      <w:r>
        <w:t xml:space="preserve"> for each logical channel. During </w:t>
      </w:r>
      <w:r w:rsidR="00443F6A">
        <w:t xml:space="preserve">the </w:t>
      </w:r>
      <w:r>
        <w:t xml:space="preserve">logical channel prioritisation, a logical channel is selected to transmit using a configured UL grant only if the </w:t>
      </w:r>
      <w:proofErr w:type="spellStart"/>
      <w:r w:rsidRPr="000C7F76">
        <w:rPr>
          <w:i/>
        </w:rPr>
        <w:t>allowedCG</w:t>
      </w:r>
      <w:proofErr w:type="spellEnd"/>
      <w:r w:rsidRPr="000C7F76">
        <w:rPr>
          <w:i/>
        </w:rPr>
        <w:t>-List</w:t>
      </w:r>
      <w:r>
        <w:t xml:space="preserve"> includes the </w:t>
      </w:r>
      <w:r w:rsidRPr="000C7F76">
        <w:t>configured grant index associated to the UL grant</w:t>
      </w:r>
      <w:r>
        <w:t>.</w:t>
      </w:r>
    </w:p>
    <w:p w14:paraId="1F1E034F" w14:textId="38B9C242" w:rsidR="001740A2" w:rsidRPr="001740A2" w:rsidRDefault="001740A2" w:rsidP="00AF05FD">
      <w:pPr>
        <w:rPr>
          <w:b/>
        </w:rPr>
      </w:pPr>
      <w:r w:rsidRPr="001740A2">
        <w:rPr>
          <w:b/>
        </w:rPr>
        <w:t>Observation</w:t>
      </w:r>
      <w:r w:rsidR="00AD26B1">
        <w:rPr>
          <w:b/>
        </w:rPr>
        <w:t xml:space="preserve"> 1</w:t>
      </w:r>
      <w:r w:rsidRPr="001740A2">
        <w:rPr>
          <w:b/>
        </w:rPr>
        <w:t xml:space="preserve">: </w:t>
      </w:r>
      <w:r w:rsidR="00E0705D">
        <w:rPr>
          <w:b/>
        </w:rPr>
        <w:t>With</w:t>
      </w:r>
      <w:r w:rsidRPr="001740A2">
        <w:rPr>
          <w:b/>
        </w:rPr>
        <w:t xml:space="preserve"> </w:t>
      </w:r>
      <w:r w:rsidR="00E0705D">
        <w:rPr>
          <w:b/>
        </w:rPr>
        <w:t xml:space="preserve">the </w:t>
      </w:r>
      <w:proofErr w:type="spellStart"/>
      <w:r w:rsidRPr="001740A2">
        <w:rPr>
          <w:b/>
        </w:rPr>
        <w:t>IIoT</w:t>
      </w:r>
      <w:proofErr w:type="spellEnd"/>
      <w:r w:rsidR="00E0705D">
        <w:rPr>
          <w:b/>
        </w:rPr>
        <w:t xml:space="preserve"> work item</w:t>
      </w:r>
      <w:r w:rsidRPr="001740A2">
        <w:rPr>
          <w:b/>
        </w:rPr>
        <w:t xml:space="preserve">, multiple active </w:t>
      </w:r>
      <w:r w:rsidR="00E0705D">
        <w:rPr>
          <w:b/>
        </w:rPr>
        <w:t>configured grants</w:t>
      </w:r>
      <w:r w:rsidRPr="001740A2">
        <w:rPr>
          <w:b/>
        </w:rPr>
        <w:t xml:space="preserve"> </w:t>
      </w:r>
      <w:r w:rsidR="00443F6A">
        <w:rPr>
          <w:b/>
        </w:rPr>
        <w:t xml:space="preserve">in </w:t>
      </w:r>
      <w:r w:rsidR="009C7A50">
        <w:rPr>
          <w:b/>
        </w:rPr>
        <w:t>one</w:t>
      </w:r>
      <w:r w:rsidRPr="001740A2">
        <w:rPr>
          <w:b/>
        </w:rPr>
        <w:t xml:space="preserve"> </w:t>
      </w:r>
      <w:r w:rsidR="00E0705D">
        <w:rPr>
          <w:b/>
        </w:rPr>
        <w:t>serving cell</w:t>
      </w:r>
      <w:r w:rsidRPr="001740A2">
        <w:rPr>
          <w:b/>
        </w:rPr>
        <w:t xml:space="preserve"> </w:t>
      </w:r>
      <w:r>
        <w:rPr>
          <w:b/>
        </w:rPr>
        <w:t>have been</w:t>
      </w:r>
      <w:r w:rsidR="00E0705D">
        <w:rPr>
          <w:b/>
        </w:rPr>
        <w:t xml:space="preserve"> allowed, and </w:t>
      </w:r>
      <w:r w:rsidR="0082712B">
        <w:rPr>
          <w:b/>
        </w:rPr>
        <w:t>new LCP restrictions</w:t>
      </w:r>
      <w:r w:rsidR="00E0705D">
        <w:rPr>
          <w:b/>
        </w:rPr>
        <w:t xml:space="preserve"> </w:t>
      </w:r>
      <w:r w:rsidR="00AD26B1">
        <w:rPr>
          <w:b/>
        </w:rPr>
        <w:t>on</w:t>
      </w:r>
      <w:r w:rsidR="0082712B">
        <w:rPr>
          <w:b/>
        </w:rPr>
        <w:t xml:space="preserve"> LCHs </w:t>
      </w:r>
      <w:r w:rsidR="00AD26B1">
        <w:rPr>
          <w:b/>
        </w:rPr>
        <w:t>for</w:t>
      </w:r>
      <w:r w:rsidR="0082712B">
        <w:rPr>
          <w:b/>
        </w:rPr>
        <w:t xml:space="preserve"> transmit</w:t>
      </w:r>
      <w:r w:rsidR="00AD26B1">
        <w:rPr>
          <w:b/>
        </w:rPr>
        <w:t>ting</w:t>
      </w:r>
      <w:r w:rsidR="0082712B">
        <w:rPr>
          <w:b/>
        </w:rPr>
        <w:t xml:space="preserve"> data using</w:t>
      </w:r>
      <w:r w:rsidR="00E0705D">
        <w:rPr>
          <w:b/>
        </w:rPr>
        <w:t xml:space="preserve"> CG configurations</w:t>
      </w:r>
      <w:r w:rsidR="00E0705D" w:rsidRPr="001740A2">
        <w:rPr>
          <w:b/>
        </w:rPr>
        <w:t xml:space="preserve"> </w:t>
      </w:r>
      <w:r w:rsidR="0082712B">
        <w:rPr>
          <w:b/>
        </w:rPr>
        <w:t>(allowed CG list per LCH) have</w:t>
      </w:r>
      <w:r w:rsidR="00E0705D">
        <w:rPr>
          <w:b/>
        </w:rPr>
        <w:t xml:space="preserve"> been</w:t>
      </w:r>
      <w:r w:rsidR="00E0705D" w:rsidRPr="001740A2">
        <w:rPr>
          <w:b/>
        </w:rPr>
        <w:t xml:space="preserve"> </w:t>
      </w:r>
      <w:r w:rsidR="00AD5613">
        <w:rPr>
          <w:b/>
        </w:rPr>
        <w:t>introduced</w:t>
      </w:r>
      <w:r w:rsidR="00E0705D">
        <w:rPr>
          <w:b/>
        </w:rPr>
        <w:t>.</w:t>
      </w:r>
    </w:p>
    <w:p w14:paraId="071BC45C" w14:textId="7549B73B" w:rsidR="00F7097D" w:rsidRDefault="004B195C" w:rsidP="00552344">
      <w:r>
        <w:t>According to the agreement in NR-U highlighted above</w:t>
      </w:r>
      <w:r w:rsidR="00B35476">
        <w:t>, retransmissions of TBs between different CG configurations are permitted if the TB size and the HARQ process ma</w:t>
      </w:r>
      <w:r>
        <w:t>tches the original transmission.</w:t>
      </w:r>
    </w:p>
    <w:p w14:paraId="28074A78" w14:textId="6ED900BB" w:rsidR="004B195C" w:rsidRDefault="00B35476" w:rsidP="00552344">
      <w:r>
        <w:t xml:space="preserve">However, </w:t>
      </w:r>
      <w:r w:rsidR="004B195C">
        <w:t xml:space="preserve">this agreement does not take into account the </w:t>
      </w:r>
      <w:r w:rsidR="00E868EE">
        <w:t>LCP</w:t>
      </w:r>
      <w:r w:rsidR="0082712B">
        <w:t xml:space="preserve"> restriction</w:t>
      </w:r>
      <w:r w:rsidR="00E868EE">
        <w:t>s for LCHs</w:t>
      </w:r>
      <w:r w:rsidR="004B195C">
        <w:t xml:space="preserve">. If the </w:t>
      </w:r>
      <w:r w:rsidR="0082712B">
        <w:t xml:space="preserve">TB </w:t>
      </w:r>
      <w:r w:rsidR="00E868EE">
        <w:t>contains</w:t>
      </w:r>
      <w:r w:rsidR="0082712B">
        <w:t xml:space="preserve"> data from a LCH with different </w:t>
      </w:r>
      <w:r w:rsidR="00E868EE">
        <w:t xml:space="preserve">LCP </w:t>
      </w:r>
      <w:r w:rsidR="0082712B">
        <w:t xml:space="preserve">restrictions for the CG </w:t>
      </w:r>
      <w:r w:rsidR="00E868EE">
        <w:t xml:space="preserve">that is </w:t>
      </w:r>
      <w:r w:rsidR="0082712B">
        <w:t xml:space="preserve">used for the initial transmission and the CG </w:t>
      </w:r>
      <w:r w:rsidR="00E868EE">
        <w:t xml:space="preserve">that is </w:t>
      </w:r>
      <w:r w:rsidR="0082712B">
        <w:t>used for the retransmission</w:t>
      </w:r>
      <w:r w:rsidR="00AF24E2">
        <w:t xml:space="preserve">, </w:t>
      </w:r>
      <w:r w:rsidR="0082712B">
        <w:t xml:space="preserve">the UE may attempt to transmit the </w:t>
      </w:r>
      <w:r w:rsidR="00A249F4">
        <w:t xml:space="preserve">data from a </w:t>
      </w:r>
      <w:r w:rsidR="0082712B">
        <w:t xml:space="preserve">LCH on a CG that </w:t>
      </w:r>
      <w:r w:rsidR="00A249F4">
        <w:t xml:space="preserve">it </w:t>
      </w:r>
      <w:r w:rsidR="0082712B">
        <w:t>is not allowed</w:t>
      </w:r>
      <w:r w:rsidR="00A249F4">
        <w:t>.</w:t>
      </w:r>
    </w:p>
    <w:p w14:paraId="5B8CB10C" w14:textId="212B48E8" w:rsidR="00E868EE" w:rsidRDefault="00E868EE" w:rsidP="00552344">
      <w:r>
        <w:t>This principle applies to the new LCP restriction “</w:t>
      </w:r>
      <w:proofErr w:type="spellStart"/>
      <w:r w:rsidRPr="000C7F76">
        <w:rPr>
          <w:i/>
        </w:rPr>
        <w:t>allowedCG</w:t>
      </w:r>
      <w:proofErr w:type="spellEnd"/>
      <w:r w:rsidRPr="000C7F76">
        <w:rPr>
          <w:i/>
        </w:rPr>
        <w:t>-List</w:t>
      </w:r>
      <w:r>
        <w:t xml:space="preserve">“ introduced in Rel-16 </w:t>
      </w:r>
      <w:proofErr w:type="spellStart"/>
      <w:r>
        <w:t>IIoT</w:t>
      </w:r>
      <w:proofErr w:type="spellEnd"/>
      <w:r>
        <w:t>, as well as the existing Rel-15 LCP restrictions “</w:t>
      </w:r>
      <w:proofErr w:type="spellStart"/>
      <w:r w:rsidRPr="00B9580D">
        <w:rPr>
          <w:i/>
          <w:lang w:eastAsia="ko-KR"/>
        </w:rPr>
        <w:t>maxPUSCH</w:t>
      </w:r>
      <w:proofErr w:type="spellEnd"/>
      <w:r w:rsidRPr="00B9580D">
        <w:rPr>
          <w:i/>
          <w:lang w:eastAsia="ko-KR"/>
        </w:rPr>
        <w:t>-Duration</w:t>
      </w:r>
      <w:r>
        <w:t>” and “</w:t>
      </w:r>
      <w:r w:rsidRPr="00B9580D">
        <w:rPr>
          <w:i/>
          <w:lang w:eastAsia="ko-KR"/>
        </w:rPr>
        <w:t>configuredGrantType1Allowed</w:t>
      </w:r>
      <w:r>
        <w:t>”.</w:t>
      </w:r>
    </w:p>
    <w:p w14:paraId="7C8A0727" w14:textId="77777777" w:rsidR="0082712B" w:rsidRDefault="00AF24E2" w:rsidP="00552344">
      <w:r>
        <w:t xml:space="preserve">For example, </w:t>
      </w:r>
      <w:r w:rsidR="0082712B">
        <w:t>consider the following scenario:</w:t>
      </w:r>
    </w:p>
    <w:p w14:paraId="3350195C" w14:textId="77777777" w:rsidR="0082712B" w:rsidRDefault="0082712B" w:rsidP="0082712B">
      <w:pPr>
        <w:pStyle w:val="ListParagraph"/>
        <w:numPr>
          <w:ilvl w:val="0"/>
          <w:numId w:val="34"/>
        </w:numPr>
      </w:pPr>
      <w:r>
        <w:t>T</w:t>
      </w:r>
      <w:r w:rsidR="00AF24E2">
        <w:t xml:space="preserve">here </w:t>
      </w:r>
      <w:r>
        <w:t>are</w:t>
      </w:r>
      <w:r w:rsidR="00AF24E2">
        <w:t xml:space="preserve"> two CG configurations: CG1 and CG</w:t>
      </w:r>
      <w:r>
        <w:t>2, and two LCHs: LCH1 and LCH2.</w:t>
      </w:r>
    </w:p>
    <w:p w14:paraId="0F81EC5A" w14:textId="679EE9A5" w:rsidR="0082712B" w:rsidRDefault="00A92751" w:rsidP="0082712B">
      <w:pPr>
        <w:pStyle w:val="ListParagraph"/>
        <w:numPr>
          <w:ilvl w:val="0"/>
          <w:numId w:val="34"/>
        </w:numPr>
      </w:pPr>
      <w:r>
        <w:t>The a</w:t>
      </w:r>
      <w:r w:rsidR="0082712B">
        <w:t xml:space="preserve">llowed CG list for </w:t>
      </w:r>
      <w:r w:rsidR="00AF24E2">
        <w:t xml:space="preserve">LCH1 </w:t>
      </w:r>
      <w:r w:rsidR="0082712B">
        <w:t>contains</w:t>
      </w:r>
      <w:r w:rsidR="00AF24E2">
        <w:t xml:space="preserve"> </w:t>
      </w:r>
      <w:r w:rsidR="00935881">
        <w:t xml:space="preserve">only </w:t>
      </w:r>
      <w:r w:rsidR="00AF24E2">
        <w:t xml:space="preserve">CG1 and </w:t>
      </w:r>
      <w:r>
        <w:t xml:space="preserve">the </w:t>
      </w:r>
      <w:r w:rsidR="0082712B">
        <w:t>allowed CG list for LCH2 contains</w:t>
      </w:r>
      <w:r w:rsidR="00935881">
        <w:t xml:space="preserve"> only</w:t>
      </w:r>
      <w:r w:rsidR="0082712B">
        <w:t xml:space="preserve"> CG2.</w:t>
      </w:r>
    </w:p>
    <w:p w14:paraId="63A043EC" w14:textId="0ED81D59" w:rsidR="00AF24E2" w:rsidRDefault="00AF24E2" w:rsidP="0082712B">
      <w:pPr>
        <w:pStyle w:val="ListParagraph"/>
        <w:numPr>
          <w:ilvl w:val="0"/>
          <w:numId w:val="34"/>
        </w:numPr>
      </w:pPr>
      <w:r>
        <w:t xml:space="preserve">CG1 and CG2 </w:t>
      </w:r>
      <w:r w:rsidR="0082712B">
        <w:t xml:space="preserve">have the same TBS and share the same HARQ process </w:t>
      </w:r>
      <w:r w:rsidR="00A92751">
        <w:t>pool</w:t>
      </w:r>
      <w:r w:rsidR="0082712B">
        <w:t>.</w:t>
      </w:r>
    </w:p>
    <w:p w14:paraId="3E3CE940" w14:textId="23E24E49" w:rsidR="0082712B" w:rsidRDefault="0082712B" w:rsidP="0082712B">
      <w:pPr>
        <w:pStyle w:val="ListParagraph"/>
        <w:numPr>
          <w:ilvl w:val="0"/>
          <w:numId w:val="34"/>
        </w:numPr>
      </w:pPr>
      <w:r>
        <w:t>A</w:t>
      </w:r>
      <w:r w:rsidR="00AF24E2">
        <w:t xml:space="preserve"> TB with </w:t>
      </w:r>
      <w:r w:rsidR="00C05D2F">
        <w:t xml:space="preserve">only </w:t>
      </w:r>
      <w:r w:rsidR="00AF24E2">
        <w:t xml:space="preserve">LCH1 </w:t>
      </w:r>
      <w:r w:rsidR="008109FA">
        <w:t xml:space="preserve">data </w:t>
      </w:r>
      <w:r>
        <w:t>is</w:t>
      </w:r>
      <w:r w:rsidR="00AF24E2">
        <w:t xml:space="preserve"> </w:t>
      </w:r>
      <w:r w:rsidR="008109FA">
        <w:t xml:space="preserve">initially </w:t>
      </w:r>
      <w:r>
        <w:t>transmitted on CG1.</w:t>
      </w:r>
    </w:p>
    <w:p w14:paraId="2F371AC5" w14:textId="40D46E8D" w:rsidR="0082712B" w:rsidRDefault="00E76BAA" w:rsidP="0082712B">
      <w:pPr>
        <w:pStyle w:val="ListParagraph"/>
        <w:numPr>
          <w:ilvl w:val="0"/>
          <w:numId w:val="34"/>
        </w:numPr>
      </w:pPr>
      <w:r>
        <w:t>No DL feedback is received for the HARQ process that is used to transmit the TB and t</w:t>
      </w:r>
      <w:r w:rsidR="00AF24E2">
        <w:t xml:space="preserve">he CG retransmission timer </w:t>
      </w:r>
      <w:r>
        <w:t xml:space="preserve">expires. </w:t>
      </w:r>
    </w:p>
    <w:p w14:paraId="38612509" w14:textId="4286C830" w:rsidR="0082712B" w:rsidRDefault="00E76BAA" w:rsidP="0082712B">
      <w:pPr>
        <w:pStyle w:val="ListParagraph"/>
        <w:numPr>
          <w:ilvl w:val="0"/>
          <w:numId w:val="34"/>
        </w:numPr>
      </w:pPr>
      <w:r>
        <w:t xml:space="preserve">According to the latest </w:t>
      </w:r>
      <w:r w:rsidR="000A031E">
        <w:t xml:space="preserve">NR-U </w:t>
      </w:r>
      <w:r>
        <w:t xml:space="preserve">agreement, the </w:t>
      </w:r>
      <w:r w:rsidR="00AF24E2">
        <w:t xml:space="preserve">TB </w:t>
      </w:r>
      <w:r>
        <w:t>can be</w:t>
      </w:r>
      <w:r w:rsidR="00AF24E2">
        <w:t xml:space="preserve"> </w:t>
      </w:r>
      <w:r w:rsidR="008109FA">
        <w:t>re</w:t>
      </w:r>
      <w:r>
        <w:t xml:space="preserve">transmitted on CG2, because TBS </w:t>
      </w:r>
      <w:r w:rsidR="0082712B">
        <w:t>is the same and the same HARQ process can be used.</w:t>
      </w:r>
    </w:p>
    <w:p w14:paraId="0660CB62" w14:textId="12F469FE" w:rsidR="00AF24E2" w:rsidRDefault="00E76BAA" w:rsidP="0082712B">
      <w:pPr>
        <w:pStyle w:val="ListParagraph"/>
        <w:numPr>
          <w:ilvl w:val="0"/>
          <w:numId w:val="34"/>
        </w:numPr>
      </w:pPr>
      <w:r>
        <w:t>But</w:t>
      </w:r>
      <w:r w:rsidR="00AF24E2">
        <w:t xml:space="preserve"> </w:t>
      </w:r>
      <w:r>
        <w:t xml:space="preserve">according to the </w:t>
      </w:r>
      <w:r w:rsidR="000A031E">
        <w:t>LCH restrictions</w:t>
      </w:r>
      <w:r>
        <w:t xml:space="preserve">, </w:t>
      </w:r>
      <w:r w:rsidR="00AF24E2">
        <w:t xml:space="preserve">LCH1 </w:t>
      </w:r>
      <w:r>
        <w:t xml:space="preserve">actually should </w:t>
      </w:r>
      <w:r w:rsidR="0082712B">
        <w:t xml:space="preserve">not </w:t>
      </w:r>
      <w:r>
        <w:t>be</w:t>
      </w:r>
      <w:r w:rsidR="00AF24E2">
        <w:t xml:space="preserve"> al</w:t>
      </w:r>
      <w:r>
        <w:t>lowed to transmit on CG2</w:t>
      </w:r>
      <w:r w:rsidR="00AF24E2">
        <w:t xml:space="preserve">. This </w:t>
      </w:r>
      <w:r w:rsidR="000A031E">
        <w:t>can</w:t>
      </w:r>
      <w:r w:rsidR="00AF24E2">
        <w:t xml:space="preserve"> be a problem if the configuration for CG2 cannot satisfy the </w:t>
      </w:r>
      <w:proofErr w:type="spellStart"/>
      <w:r w:rsidR="00AF24E2">
        <w:t>QoS</w:t>
      </w:r>
      <w:proofErr w:type="spellEnd"/>
      <w:r w:rsidR="00AF24E2">
        <w:t xml:space="preserve"> requirements of LCH1.</w:t>
      </w:r>
    </w:p>
    <w:p w14:paraId="25A998FF" w14:textId="184747B6" w:rsidR="00E868EE" w:rsidRPr="00E868EE" w:rsidRDefault="00AF24E2" w:rsidP="00552344">
      <w:pPr>
        <w:rPr>
          <w:b/>
        </w:rPr>
      </w:pPr>
      <w:r w:rsidRPr="00AF24E2">
        <w:rPr>
          <w:b/>
        </w:rPr>
        <w:t>Observation</w:t>
      </w:r>
      <w:r w:rsidR="00AD26B1">
        <w:rPr>
          <w:b/>
        </w:rPr>
        <w:t xml:space="preserve"> 2</w:t>
      </w:r>
      <w:r w:rsidRPr="00AF24E2">
        <w:rPr>
          <w:b/>
        </w:rPr>
        <w:t xml:space="preserve">: With </w:t>
      </w:r>
      <w:r w:rsidR="00277DCC">
        <w:rPr>
          <w:b/>
        </w:rPr>
        <w:t xml:space="preserve">the </w:t>
      </w:r>
      <w:r w:rsidRPr="00AF24E2">
        <w:rPr>
          <w:b/>
        </w:rPr>
        <w:t xml:space="preserve">existing </w:t>
      </w:r>
      <w:r w:rsidR="00E868EE">
        <w:rPr>
          <w:b/>
        </w:rPr>
        <w:t>RAN2 agreements</w:t>
      </w:r>
      <w:r w:rsidRPr="00AF24E2">
        <w:rPr>
          <w:b/>
        </w:rPr>
        <w:t xml:space="preserve">, there is a possibility that the data of a LCH that is not allowed </w:t>
      </w:r>
      <w:r w:rsidR="00E76BAA">
        <w:rPr>
          <w:b/>
        </w:rPr>
        <w:t>to transmit using</w:t>
      </w:r>
      <w:r w:rsidRPr="00AF24E2">
        <w:rPr>
          <w:b/>
        </w:rPr>
        <w:t xml:space="preserve"> a CG configuration </w:t>
      </w:r>
      <w:r w:rsidR="00E76BAA">
        <w:rPr>
          <w:b/>
        </w:rPr>
        <w:t>can be</w:t>
      </w:r>
      <w:r w:rsidRPr="00AF24E2">
        <w:rPr>
          <w:b/>
        </w:rPr>
        <w:t xml:space="preserve"> retrans</w:t>
      </w:r>
      <w:r w:rsidR="0004176B">
        <w:rPr>
          <w:b/>
        </w:rPr>
        <w:t>mitted on that</w:t>
      </w:r>
      <w:r w:rsidR="00AD26B1">
        <w:rPr>
          <w:b/>
        </w:rPr>
        <w:t xml:space="preserve"> CG, compromising the </w:t>
      </w:r>
      <w:proofErr w:type="spellStart"/>
      <w:r w:rsidR="00AD26B1">
        <w:rPr>
          <w:b/>
        </w:rPr>
        <w:t>QoS</w:t>
      </w:r>
      <w:proofErr w:type="spellEnd"/>
      <w:r w:rsidR="00AD26B1">
        <w:rPr>
          <w:b/>
        </w:rPr>
        <w:t xml:space="preserve"> requirements for the LCH.</w:t>
      </w:r>
    </w:p>
    <w:p w14:paraId="6BA55D67" w14:textId="769BC78C" w:rsidR="00B35476" w:rsidRDefault="00D46F7D" w:rsidP="00552344">
      <w:r>
        <w:t>In order t</w:t>
      </w:r>
      <w:r w:rsidR="00AF24E2">
        <w:t xml:space="preserve">o </w:t>
      </w:r>
      <w:r w:rsidR="00EA5CE6">
        <w:t xml:space="preserve">ensure that LCH restrictions are not violated by </w:t>
      </w:r>
      <w:r w:rsidR="00A92751">
        <w:t xml:space="preserve">CG </w:t>
      </w:r>
      <w:r w:rsidR="00EA5CE6">
        <w:t>retransmissions</w:t>
      </w:r>
      <w:r w:rsidR="00AF24E2">
        <w:t xml:space="preserve">, a number of </w:t>
      </w:r>
      <w:r w:rsidR="00A92751">
        <w:t>solutions</w:t>
      </w:r>
      <w:r w:rsidR="00EA5CE6">
        <w:t xml:space="preserve"> can be considered</w:t>
      </w:r>
      <w:r w:rsidR="00AF24E2">
        <w:t>:</w:t>
      </w:r>
    </w:p>
    <w:p w14:paraId="28378474" w14:textId="4857ACD4" w:rsidR="00AF24E2" w:rsidRDefault="004020FD" w:rsidP="00552344">
      <w:r w:rsidRPr="00BE777D">
        <w:rPr>
          <w:u w:val="single"/>
        </w:rPr>
        <w:t>Option 1:</w:t>
      </w:r>
      <w:r w:rsidR="00EA2D39">
        <w:t xml:space="preserve"> </w:t>
      </w:r>
      <w:r w:rsidR="007424B1">
        <w:t>When</w:t>
      </w:r>
      <w:r w:rsidR="00F16D56">
        <w:t xml:space="preserve"> mu</w:t>
      </w:r>
      <w:r w:rsidR="007424B1">
        <w:t xml:space="preserve">ltiple CG configurations </w:t>
      </w:r>
      <w:r w:rsidR="00E868EE">
        <w:t>share</w:t>
      </w:r>
      <w:r w:rsidR="00AF24E2">
        <w:t xml:space="preserve"> the same TBS</w:t>
      </w:r>
      <w:r w:rsidR="00A92751">
        <w:t xml:space="preserve"> and the HARQ processes pool</w:t>
      </w:r>
      <w:r w:rsidR="00AF24E2">
        <w:t xml:space="preserve">, </w:t>
      </w:r>
      <w:r w:rsidR="00A92751">
        <w:t>they will be subject to the same LCH restrictions (if the first CG</w:t>
      </w:r>
      <w:r w:rsidR="00137E5B">
        <w:t>’s</w:t>
      </w:r>
      <w:r w:rsidR="00A92751">
        <w:t xml:space="preserve"> index is present in an allowed CG list for a LCH, the second CG</w:t>
      </w:r>
      <w:r w:rsidR="00137E5B">
        <w:t>’s</w:t>
      </w:r>
      <w:r w:rsidR="00A92751">
        <w:t xml:space="preserve"> index </w:t>
      </w:r>
      <w:r w:rsidR="007C26DB">
        <w:t>shall</w:t>
      </w:r>
      <w:r w:rsidR="00A92751">
        <w:t xml:space="preserve"> also be present)</w:t>
      </w:r>
      <w:r w:rsidR="00AF24E2">
        <w:t>.</w:t>
      </w:r>
      <w:r w:rsidR="00137E5B">
        <w:t xml:space="preserve"> Additionally, they will share the same PUSCH duration. The UE should still check that CG Type 1 allowed is set true</w:t>
      </w:r>
      <w:r w:rsidR="007E4695">
        <w:t xml:space="preserve"> for all LCHs with data in the TB,</w:t>
      </w:r>
      <w:r w:rsidR="00137E5B">
        <w:t xml:space="preserve"> if the second CG is Type 1. Alternatively, CG Type 1 and Type 2 could never be allowed</w:t>
      </w:r>
      <w:r w:rsidR="007E4695">
        <w:t xml:space="preserve"> to share the HARQ process pool, or retransmissions from CG Type 1 to CG Type 2 could be always disallowed.</w:t>
      </w:r>
    </w:p>
    <w:p w14:paraId="18EED36D" w14:textId="3029CCF1" w:rsidR="00AF24E2" w:rsidRDefault="004020FD" w:rsidP="00552344">
      <w:r w:rsidRPr="00BE777D">
        <w:rPr>
          <w:u w:val="single"/>
        </w:rPr>
        <w:t>Option 2:</w:t>
      </w:r>
      <w:r w:rsidR="009F0E69">
        <w:t xml:space="preserve"> When retransmitting </w:t>
      </w:r>
      <w:r w:rsidR="00865044">
        <w:t xml:space="preserve">a TB </w:t>
      </w:r>
      <w:r w:rsidR="009F0E69">
        <w:t>on</w:t>
      </w:r>
      <w:r w:rsidR="007C26DB">
        <w:t xml:space="preserve"> </w:t>
      </w:r>
      <w:r w:rsidR="00865044">
        <w:t xml:space="preserve">a </w:t>
      </w:r>
      <w:r w:rsidR="00AF24E2">
        <w:t>different CG</w:t>
      </w:r>
      <w:r w:rsidR="00865044">
        <w:t xml:space="preserve"> than the original transmission</w:t>
      </w:r>
      <w:r w:rsidR="00AF24E2">
        <w:t xml:space="preserve">, </w:t>
      </w:r>
      <w:r w:rsidR="008A7CE5">
        <w:t xml:space="preserve">the </w:t>
      </w:r>
      <w:r w:rsidR="00222ACD">
        <w:t xml:space="preserve">UE </w:t>
      </w:r>
      <w:r w:rsidR="00AF24E2">
        <w:t>check</w:t>
      </w:r>
      <w:r w:rsidR="00865044">
        <w:t>s</w:t>
      </w:r>
      <w:r w:rsidR="00222ACD">
        <w:t xml:space="preserve"> </w:t>
      </w:r>
      <w:r w:rsidR="00AF24E2">
        <w:t xml:space="preserve">the LCH </w:t>
      </w:r>
      <w:r w:rsidR="00A92751">
        <w:t>restrictions</w:t>
      </w:r>
      <w:r w:rsidR="00AF24E2">
        <w:t xml:space="preserve"> and make</w:t>
      </w:r>
      <w:r w:rsidR="00865044">
        <w:t>s</w:t>
      </w:r>
      <w:r w:rsidR="00AF24E2">
        <w:t xml:space="preserve"> sure that the TB does not include any data from </w:t>
      </w:r>
      <w:r w:rsidR="00FE7714">
        <w:t>any</w:t>
      </w:r>
      <w:r w:rsidR="00AF24E2">
        <w:t xml:space="preserve"> LCHs </w:t>
      </w:r>
      <w:r w:rsidR="00FE7714">
        <w:t>that are not allowed to transmit using</w:t>
      </w:r>
      <w:r w:rsidR="00865044">
        <w:t xml:space="preserve"> the second (retransmitting)</w:t>
      </w:r>
      <w:r w:rsidR="00AF24E2">
        <w:t xml:space="preserve"> CG.</w:t>
      </w:r>
      <w:r w:rsidR="00222ACD">
        <w:t xml:space="preserve"> If the TB data includes data</w:t>
      </w:r>
      <w:r w:rsidR="00A92751">
        <w:t xml:space="preserve"> from a LCH</w:t>
      </w:r>
      <w:r w:rsidR="00222ACD">
        <w:t xml:space="preserve"> that is not allowed</w:t>
      </w:r>
      <w:r w:rsidR="00A92751">
        <w:t xml:space="preserve"> to be transmitted</w:t>
      </w:r>
      <w:r w:rsidR="00222ACD">
        <w:t xml:space="preserve"> </w:t>
      </w:r>
      <w:r w:rsidR="00A92751">
        <w:t>on</w:t>
      </w:r>
      <w:r w:rsidR="006F6504">
        <w:t xml:space="preserve"> the</w:t>
      </w:r>
      <w:r w:rsidR="00222ACD">
        <w:t xml:space="preserve"> </w:t>
      </w:r>
      <w:r w:rsidR="00865044">
        <w:t xml:space="preserve">retransmitting </w:t>
      </w:r>
      <w:r w:rsidR="00222ACD">
        <w:t xml:space="preserve">CG, </w:t>
      </w:r>
      <w:r w:rsidR="00ED6B39">
        <w:t xml:space="preserve">the </w:t>
      </w:r>
      <w:r w:rsidR="00E868EE">
        <w:t>TB is not retransmitted using that CG.</w:t>
      </w:r>
    </w:p>
    <w:p w14:paraId="7F0099CA" w14:textId="7DF8B643" w:rsidR="000A083F" w:rsidRDefault="000A083F" w:rsidP="00552344">
      <w:r w:rsidRPr="00BE777D">
        <w:rPr>
          <w:u w:val="single"/>
        </w:rPr>
        <w:t>Option 3:</w:t>
      </w:r>
      <w:r w:rsidR="00A92751">
        <w:t xml:space="preserve"> When retransmitting </w:t>
      </w:r>
      <w:r w:rsidR="00E868EE">
        <w:t>a TB on a different CG than the original transmission</w:t>
      </w:r>
      <w:r>
        <w:t xml:space="preserve">, </w:t>
      </w:r>
      <w:r w:rsidR="008A7CE5">
        <w:t xml:space="preserve">the </w:t>
      </w:r>
      <w:r>
        <w:t>UE</w:t>
      </w:r>
      <w:r w:rsidR="00B175DF">
        <w:t xml:space="preserve"> check</w:t>
      </w:r>
      <w:r w:rsidR="00E868EE">
        <w:t>s</w:t>
      </w:r>
      <w:r>
        <w:t xml:space="preserve"> the LCH </w:t>
      </w:r>
      <w:r w:rsidR="00E868EE">
        <w:t>restrictions</w:t>
      </w:r>
      <w:r>
        <w:t xml:space="preserve"> of the </w:t>
      </w:r>
      <w:r w:rsidR="00E868EE">
        <w:t xml:space="preserve">two </w:t>
      </w:r>
      <w:r>
        <w:t xml:space="preserve">CGs </w:t>
      </w:r>
      <w:r w:rsidR="00E868EE">
        <w:t xml:space="preserve">(for all LCHs) </w:t>
      </w:r>
      <w:r>
        <w:t xml:space="preserve">and only retransmits if the CGs share the same </w:t>
      </w:r>
      <w:r w:rsidR="00E868EE">
        <w:t>LCH restrictions (whenever a LCH is allowed/disallowed for one CG, it is allowed/disallowed for the other CG as well).</w:t>
      </w:r>
      <w:r w:rsidR="00137E5B">
        <w:t xml:space="preserve"> </w:t>
      </w:r>
      <w:r w:rsidR="007E4695">
        <w:t>The UE should still check that CG Type 1 allowed is set true for all LCHs with data in the TB, if the second CG is Type 1. Alternatively, CG Type 1 and Type 2 could never be allowed to share the HARQ process pool, or retransmissions from CG Type 1 to CG Type 2 could be always disallowed.</w:t>
      </w:r>
    </w:p>
    <w:p w14:paraId="5E16B556" w14:textId="4157418A" w:rsidR="00AF24E2" w:rsidRDefault="000A083F" w:rsidP="00552344">
      <w:r w:rsidRPr="00BE777D">
        <w:rPr>
          <w:u w:val="single"/>
        </w:rPr>
        <w:t>Option 4</w:t>
      </w:r>
      <w:r w:rsidR="004020FD" w:rsidRPr="00BE777D">
        <w:rPr>
          <w:u w:val="single"/>
        </w:rPr>
        <w:t>:</w:t>
      </w:r>
      <w:r w:rsidR="009F0E69">
        <w:t xml:space="preserve"> </w:t>
      </w:r>
      <w:r w:rsidR="00E868EE">
        <w:t>A new grouping scheme for CG configurations is introduced, e.g. a CG group index, which can be set by RRC signalling. A TB is retransmitted across different CGs only if they share the same CG group index</w:t>
      </w:r>
      <w:r w:rsidR="00B175DF">
        <w:t>.</w:t>
      </w:r>
    </w:p>
    <w:p w14:paraId="2BAACC6A" w14:textId="7235B613" w:rsidR="00137E5B" w:rsidRDefault="00137E5B" w:rsidP="00552344">
      <w:r>
        <w:t>Option 1 could have the least spec impact, however it drastically reduces the flexibility for the network configuration.</w:t>
      </w:r>
    </w:p>
    <w:p w14:paraId="1196ED98" w14:textId="054CFE64" w:rsidR="00137E5B" w:rsidRDefault="00137E5B" w:rsidP="00552344">
      <w:r>
        <w:t>Option 2 is the most flexible option for the network configuration, but has impact on UE complexity.</w:t>
      </w:r>
    </w:p>
    <w:p w14:paraId="691510E0" w14:textId="2E76101C" w:rsidR="00137E5B" w:rsidRDefault="00137E5B" w:rsidP="00552344">
      <w:r>
        <w:t xml:space="preserve">Option 3 </w:t>
      </w:r>
      <w:r w:rsidR="007E4695">
        <w:t>is a compromise between complexity and flexibility. The complexity can be further reduced by not allowing CG Type 1 to CG Type 2 transition.</w:t>
      </w:r>
    </w:p>
    <w:p w14:paraId="030CEE6F" w14:textId="6DED0ABB" w:rsidR="00137E5B" w:rsidRDefault="00137E5B" w:rsidP="00552344">
      <w:r>
        <w:t xml:space="preserve">Option 4 is the easiest one to implement, however requires some specification effort, and also </w:t>
      </w:r>
      <w:r w:rsidR="007E4695">
        <w:t>has impact on</w:t>
      </w:r>
      <w:r>
        <w:t xml:space="preserve"> the network complexity.</w:t>
      </w:r>
    </w:p>
    <w:p w14:paraId="75A73F5A" w14:textId="2C375ECA" w:rsidR="00B35476" w:rsidRDefault="007E4695" w:rsidP="00552344">
      <w:r>
        <w:t>We think that even though Option 2</w:t>
      </w:r>
      <w:r w:rsidR="00211AFF">
        <w:t xml:space="preserve"> </w:t>
      </w:r>
      <w:r>
        <w:t>has an impact on the UE complexity, it is relatively straight forward to implement. The UE should have the visibility of which LCHs were multiplexed in the original TB, and the LCP restrictions can be carried out for retransmissions as well as the initial transmissions. Therefore Option 2 can be adopted by RAN2.</w:t>
      </w:r>
    </w:p>
    <w:p w14:paraId="6E61730D" w14:textId="7A4ABA93" w:rsidR="00211AFF" w:rsidRPr="00E868EE" w:rsidRDefault="00211AFF" w:rsidP="00552344">
      <w:pPr>
        <w:rPr>
          <w:b/>
        </w:rPr>
      </w:pPr>
      <w:r w:rsidRPr="00E868EE">
        <w:rPr>
          <w:b/>
        </w:rPr>
        <w:lastRenderedPageBreak/>
        <w:t>Proposal</w:t>
      </w:r>
      <w:r w:rsidR="00AD26B1">
        <w:rPr>
          <w:b/>
        </w:rPr>
        <w:t xml:space="preserve"> 1</w:t>
      </w:r>
      <w:r w:rsidRPr="00E868EE">
        <w:rPr>
          <w:b/>
        </w:rPr>
        <w:t>:</w:t>
      </w:r>
      <w:r w:rsidR="007E4695">
        <w:rPr>
          <w:b/>
        </w:rPr>
        <w:t xml:space="preserve"> </w:t>
      </w:r>
      <w:r w:rsidR="007E4695" w:rsidRPr="007E4695">
        <w:rPr>
          <w:b/>
        </w:rPr>
        <w:t>When retransmitting a TB on a different CG</w:t>
      </w:r>
      <w:r w:rsidR="00AD26B1">
        <w:rPr>
          <w:b/>
        </w:rPr>
        <w:t xml:space="preserve"> configuration</w:t>
      </w:r>
      <w:r w:rsidR="007E4695" w:rsidRPr="007E4695">
        <w:rPr>
          <w:b/>
        </w:rPr>
        <w:t xml:space="preserve"> than the original transmission, the UE </w:t>
      </w:r>
      <w:r w:rsidR="00071A37">
        <w:rPr>
          <w:b/>
        </w:rPr>
        <w:t>checks that</w:t>
      </w:r>
      <w:r w:rsidR="007E4695" w:rsidRPr="007E4695">
        <w:rPr>
          <w:b/>
        </w:rPr>
        <w:t xml:space="preserve"> the LCH restrictions </w:t>
      </w:r>
      <w:r w:rsidR="00071A37">
        <w:rPr>
          <w:b/>
        </w:rPr>
        <w:t>specified in 38.321 5.4.3.1 are not violated for the TB</w:t>
      </w:r>
      <w:r w:rsidR="007E4695" w:rsidRPr="007E4695">
        <w:rPr>
          <w:b/>
        </w:rPr>
        <w:t xml:space="preserve">. If the TB includes data from a LCH that is not allowed to be transmitted on the </w:t>
      </w:r>
      <w:r w:rsidR="009E176A">
        <w:rPr>
          <w:b/>
        </w:rPr>
        <w:t>second (</w:t>
      </w:r>
      <w:r w:rsidR="007E4695" w:rsidRPr="007E4695">
        <w:rPr>
          <w:b/>
        </w:rPr>
        <w:t>retransmitting</w:t>
      </w:r>
      <w:r w:rsidR="009E176A">
        <w:rPr>
          <w:b/>
        </w:rPr>
        <w:t>)</w:t>
      </w:r>
      <w:r w:rsidR="007E4695" w:rsidRPr="007E4695">
        <w:rPr>
          <w:b/>
        </w:rPr>
        <w:t xml:space="preserve"> CG, the TB is not retransmitted </w:t>
      </w:r>
      <w:r w:rsidR="001E0A09">
        <w:rPr>
          <w:b/>
        </w:rPr>
        <w:t>on</w:t>
      </w:r>
      <w:r w:rsidR="007E4695" w:rsidRPr="007E4695">
        <w:rPr>
          <w:b/>
        </w:rPr>
        <w:t xml:space="preserve"> that CG.</w:t>
      </w:r>
    </w:p>
    <w:p w14:paraId="0F597D44" w14:textId="52F6D217" w:rsidR="00211AFF" w:rsidRDefault="00E117F3" w:rsidP="00552344">
      <w:r>
        <w:t>We include a TP below to demonstrate how this can be implemented in the MAC specification (based on the latest version of the running CR for NR-U</w:t>
      </w:r>
      <w:r w:rsidR="007C69CF">
        <w:t xml:space="preserve"> </w:t>
      </w:r>
      <w:r w:rsidR="007C69CF">
        <w:fldChar w:fldCharType="begin"/>
      </w:r>
      <w:r w:rsidR="007C69CF">
        <w:instrText xml:space="preserve"> REF _Ref32239964 \r \h </w:instrText>
      </w:r>
      <w:r w:rsidR="007C69CF">
        <w:fldChar w:fldCharType="separate"/>
      </w:r>
      <w:r w:rsidR="007C69CF">
        <w:t>[5]</w:t>
      </w:r>
      <w:r w:rsidR="007C69CF">
        <w:fldChar w:fldCharType="end"/>
      </w:r>
      <w:r>
        <w:t>).</w:t>
      </w:r>
    </w:p>
    <w:p w14:paraId="52DF242B" w14:textId="6D5B8BA8" w:rsidR="00AD26B1" w:rsidRPr="00AD26B1" w:rsidRDefault="00AD26B1" w:rsidP="00552344">
      <w:pPr>
        <w:rPr>
          <w:b/>
        </w:rPr>
      </w:pPr>
      <w:r w:rsidRPr="00AD26B1">
        <w:rPr>
          <w:b/>
        </w:rPr>
        <w:t>Proposal</w:t>
      </w:r>
      <w:r>
        <w:rPr>
          <w:b/>
        </w:rPr>
        <w:t xml:space="preserve"> 2: RAN2 to adopt the test proposal for 38.321</w:t>
      </w:r>
      <w:r w:rsidRPr="00AD26B1">
        <w:rPr>
          <w:b/>
        </w:rPr>
        <w:t xml:space="preserve"> below.</w:t>
      </w: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1B738D59" w14:textId="4A745554" w:rsidR="00FE74E2" w:rsidRPr="00B329D3" w:rsidRDefault="00B329D3" w:rsidP="00B166DB">
      <w:r w:rsidRPr="00B329D3">
        <w:t>We have the following observation</w:t>
      </w:r>
      <w:r>
        <w:t>s</w:t>
      </w:r>
      <w:r w:rsidRPr="00B329D3">
        <w:t xml:space="preserve"> and </w:t>
      </w:r>
      <w:r>
        <w:t xml:space="preserve">the </w:t>
      </w:r>
      <w:r w:rsidRPr="00B329D3">
        <w:t>proposal regarding retransmission of TBs across different CGs:</w:t>
      </w:r>
    </w:p>
    <w:p w14:paraId="60F43822" w14:textId="77777777" w:rsidR="00EE39AB" w:rsidRPr="001740A2" w:rsidRDefault="00EE39AB" w:rsidP="00EE39AB">
      <w:pPr>
        <w:rPr>
          <w:b/>
        </w:rPr>
      </w:pPr>
      <w:r w:rsidRPr="001740A2">
        <w:rPr>
          <w:b/>
        </w:rPr>
        <w:t>Observation</w:t>
      </w:r>
      <w:r>
        <w:rPr>
          <w:b/>
        </w:rPr>
        <w:t xml:space="preserve"> 1</w:t>
      </w:r>
      <w:r w:rsidRPr="001740A2">
        <w:rPr>
          <w:b/>
        </w:rPr>
        <w:t xml:space="preserve">: </w:t>
      </w:r>
      <w:r>
        <w:rPr>
          <w:b/>
        </w:rPr>
        <w:t>With</w:t>
      </w:r>
      <w:r w:rsidRPr="001740A2">
        <w:rPr>
          <w:b/>
        </w:rPr>
        <w:t xml:space="preserve"> </w:t>
      </w:r>
      <w:r>
        <w:rPr>
          <w:b/>
        </w:rPr>
        <w:t xml:space="preserve">the </w:t>
      </w:r>
      <w:proofErr w:type="spellStart"/>
      <w:r w:rsidRPr="001740A2">
        <w:rPr>
          <w:b/>
        </w:rPr>
        <w:t>IIoT</w:t>
      </w:r>
      <w:proofErr w:type="spellEnd"/>
      <w:r>
        <w:rPr>
          <w:b/>
        </w:rPr>
        <w:t xml:space="preserve"> work item</w:t>
      </w:r>
      <w:r w:rsidRPr="001740A2">
        <w:rPr>
          <w:b/>
        </w:rPr>
        <w:t xml:space="preserve">, multiple active </w:t>
      </w:r>
      <w:r>
        <w:rPr>
          <w:b/>
        </w:rPr>
        <w:t>configured grants</w:t>
      </w:r>
      <w:r w:rsidRPr="001740A2">
        <w:rPr>
          <w:b/>
        </w:rPr>
        <w:t xml:space="preserve"> </w:t>
      </w:r>
      <w:r>
        <w:rPr>
          <w:b/>
        </w:rPr>
        <w:t>in one</w:t>
      </w:r>
      <w:r w:rsidRPr="001740A2">
        <w:rPr>
          <w:b/>
        </w:rPr>
        <w:t xml:space="preserve"> </w:t>
      </w:r>
      <w:r>
        <w:rPr>
          <w:b/>
        </w:rPr>
        <w:t>serving cell</w:t>
      </w:r>
      <w:r w:rsidRPr="001740A2">
        <w:rPr>
          <w:b/>
        </w:rPr>
        <w:t xml:space="preserve"> </w:t>
      </w:r>
      <w:r>
        <w:rPr>
          <w:b/>
        </w:rPr>
        <w:t>have been allowed, and new LCP restrictions on LCHs for transmitting data using CG configurations</w:t>
      </w:r>
      <w:r w:rsidRPr="001740A2">
        <w:rPr>
          <w:b/>
        </w:rPr>
        <w:t xml:space="preserve"> </w:t>
      </w:r>
      <w:r>
        <w:rPr>
          <w:b/>
        </w:rPr>
        <w:t>(allowed CG list per LCH) have been</w:t>
      </w:r>
      <w:r w:rsidRPr="001740A2">
        <w:rPr>
          <w:b/>
        </w:rPr>
        <w:t xml:space="preserve"> </w:t>
      </w:r>
      <w:r>
        <w:rPr>
          <w:b/>
        </w:rPr>
        <w:t>introduced.</w:t>
      </w:r>
    </w:p>
    <w:p w14:paraId="536B7FA1" w14:textId="77777777" w:rsidR="00EE39AB" w:rsidRPr="00E868EE" w:rsidRDefault="00EE39AB" w:rsidP="00EE39AB">
      <w:pPr>
        <w:rPr>
          <w:b/>
        </w:rPr>
      </w:pPr>
      <w:r w:rsidRPr="00AF24E2">
        <w:rPr>
          <w:b/>
        </w:rPr>
        <w:t>Observation</w:t>
      </w:r>
      <w:r>
        <w:rPr>
          <w:b/>
        </w:rPr>
        <w:t xml:space="preserve"> 2</w:t>
      </w:r>
      <w:r w:rsidRPr="00AF24E2">
        <w:rPr>
          <w:b/>
        </w:rPr>
        <w:t xml:space="preserve">: With </w:t>
      </w:r>
      <w:r>
        <w:rPr>
          <w:b/>
        </w:rPr>
        <w:t xml:space="preserve">the </w:t>
      </w:r>
      <w:r w:rsidRPr="00AF24E2">
        <w:rPr>
          <w:b/>
        </w:rPr>
        <w:t xml:space="preserve">existing </w:t>
      </w:r>
      <w:r>
        <w:rPr>
          <w:b/>
        </w:rPr>
        <w:t>RAN2 agreements</w:t>
      </w:r>
      <w:r w:rsidRPr="00AF24E2">
        <w:rPr>
          <w:b/>
        </w:rPr>
        <w:t xml:space="preserve">, there is a possibility that the data of a LCH that is not allowed </w:t>
      </w:r>
      <w:r>
        <w:rPr>
          <w:b/>
        </w:rPr>
        <w:t>to transmit using</w:t>
      </w:r>
      <w:r w:rsidRPr="00AF24E2">
        <w:rPr>
          <w:b/>
        </w:rPr>
        <w:t xml:space="preserve"> a CG configuration </w:t>
      </w:r>
      <w:r>
        <w:rPr>
          <w:b/>
        </w:rPr>
        <w:t>can be</w:t>
      </w:r>
      <w:r w:rsidRPr="00AF24E2">
        <w:rPr>
          <w:b/>
        </w:rPr>
        <w:t xml:space="preserve"> retrans</w:t>
      </w:r>
      <w:r>
        <w:rPr>
          <w:b/>
        </w:rPr>
        <w:t xml:space="preserve">mitted on that CG, compromising the </w:t>
      </w:r>
      <w:proofErr w:type="spellStart"/>
      <w:r>
        <w:rPr>
          <w:b/>
        </w:rPr>
        <w:t>QoS</w:t>
      </w:r>
      <w:proofErr w:type="spellEnd"/>
      <w:r>
        <w:rPr>
          <w:b/>
        </w:rPr>
        <w:t xml:space="preserve"> requirements for the LCH.</w:t>
      </w:r>
    </w:p>
    <w:p w14:paraId="15182B4C" w14:textId="77777777" w:rsidR="00EE39AB" w:rsidRPr="00E868EE" w:rsidRDefault="00EE39AB" w:rsidP="00EE39AB">
      <w:pPr>
        <w:rPr>
          <w:b/>
        </w:rPr>
      </w:pPr>
      <w:r w:rsidRPr="00E868EE">
        <w:rPr>
          <w:b/>
        </w:rPr>
        <w:t>Proposal</w:t>
      </w:r>
      <w:r>
        <w:rPr>
          <w:b/>
        </w:rPr>
        <w:t xml:space="preserve"> 1</w:t>
      </w:r>
      <w:r w:rsidRPr="00E868EE">
        <w:rPr>
          <w:b/>
        </w:rPr>
        <w:t>:</w:t>
      </w:r>
      <w:r>
        <w:rPr>
          <w:b/>
        </w:rPr>
        <w:t xml:space="preserve"> </w:t>
      </w:r>
      <w:r w:rsidRPr="007E4695">
        <w:rPr>
          <w:b/>
        </w:rPr>
        <w:t>When retransmitting a TB on a different CG</w:t>
      </w:r>
      <w:r>
        <w:rPr>
          <w:b/>
        </w:rPr>
        <w:t xml:space="preserve"> configuration</w:t>
      </w:r>
      <w:r w:rsidRPr="007E4695">
        <w:rPr>
          <w:b/>
        </w:rPr>
        <w:t xml:space="preserve"> than the original transmission, the UE </w:t>
      </w:r>
      <w:r>
        <w:rPr>
          <w:b/>
        </w:rPr>
        <w:t>checks that</w:t>
      </w:r>
      <w:r w:rsidRPr="007E4695">
        <w:rPr>
          <w:b/>
        </w:rPr>
        <w:t xml:space="preserve"> the LCH restrictions </w:t>
      </w:r>
      <w:r>
        <w:rPr>
          <w:b/>
        </w:rPr>
        <w:t>specified in 38.321 5.4.3.1 are not violated for the TB</w:t>
      </w:r>
      <w:r w:rsidRPr="007E4695">
        <w:rPr>
          <w:b/>
        </w:rPr>
        <w:t xml:space="preserve">. If the TB includes data from a LCH that is not allowed to be transmitted on the </w:t>
      </w:r>
      <w:r>
        <w:rPr>
          <w:b/>
        </w:rPr>
        <w:t>second (</w:t>
      </w:r>
      <w:r w:rsidRPr="007E4695">
        <w:rPr>
          <w:b/>
        </w:rPr>
        <w:t>retransmitting</w:t>
      </w:r>
      <w:r>
        <w:rPr>
          <w:b/>
        </w:rPr>
        <w:t>)</w:t>
      </w:r>
      <w:r w:rsidRPr="007E4695">
        <w:rPr>
          <w:b/>
        </w:rPr>
        <w:t xml:space="preserve"> CG, the TB is not retransmitted </w:t>
      </w:r>
      <w:r>
        <w:rPr>
          <w:b/>
        </w:rPr>
        <w:t>on</w:t>
      </w:r>
      <w:r w:rsidRPr="007E4695">
        <w:rPr>
          <w:b/>
        </w:rPr>
        <w:t xml:space="preserve"> that CG.</w:t>
      </w:r>
    </w:p>
    <w:p w14:paraId="05E739A8" w14:textId="77777777" w:rsidR="00EE39AB" w:rsidRPr="00AD26B1" w:rsidRDefault="00EE39AB" w:rsidP="00EE39AB">
      <w:pPr>
        <w:rPr>
          <w:b/>
        </w:rPr>
      </w:pPr>
      <w:r w:rsidRPr="00AD26B1">
        <w:rPr>
          <w:b/>
        </w:rPr>
        <w:t>Proposal</w:t>
      </w:r>
      <w:r>
        <w:rPr>
          <w:b/>
        </w:rPr>
        <w:t xml:space="preserve"> 2: RAN2 to adopt the test proposal for 38.321</w:t>
      </w:r>
      <w:r w:rsidRPr="00AD26B1">
        <w:rPr>
          <w:b/>
        </w:rPr>
        <w:t xml:space="preserve"> below.</w:t>
      </w:r>
    </w:p>
    <w:p w14:paraId="367206D9" w14:textId="77777777" w:rsidR="00AD26B1" w:rsidRDefault="00AD26B1" w:rsidP="00B166DB">
      <w:pPr>
        <w:rPr>
          <w:b/>
        </w:rPr>
      </w:pPr>
    </w:p>
    <w:p w14:paraId="74C2812A" w14:textId="4CAC3FD6" w:rsidR="00E117F3" w:rsidRPr="00D46A4D" w:rsidRDefault="00E117F3" w:rsidP="00E117F3">
      <w:pPr>
        <w:pStyle w:val="Heading1"/>
        <w:rPr>
          <w:rFonts w:ascii="Times New Roman" w:hAnsi="Times New Roman"/>
        </w:rPr>
      </w:pPr>
      <w:r>
        <w:rPr>
          <w:rFonts w:ascii="Times New Roman" w:hAnsi="Times New Roman"/>
        </w:rPr>
        <w:t>4</w:t>
      </w:r>
      <w:r w:rsidRPr="00D46A4D">
        <w:rPr>
          <w:rFonts w:ascii="Times New Roman" w:hAnsi="Times New Roman"/>
        </w:rPr>
        <w:t xml:space="preserve"> </w:t>
      </w:r>
      <w:r>
        <w:rPr>
          <w:rFonts w:ascii="Times New Roman" w:hAnsi="Times New Roman"/>
        </w:rPr>
        <w:t>Text Proposal for 38.321</w:t>
      </w:r>
    </w:p>
    <w:p w14:paraId="7676BEA3" w14:textId="77777777" w:rsidR="00E117F3" w:rsidRPr="00C964D7" w:rsidRDefault="00E117F3" w:rsidP="00E117F3">
      <w:pPr>
        <w:pStyle w:val="Heading4"/>
        <w:rPr>
          <w:lang w:eastAsia="ko-KR"/>
        </w:rPr>
      </w:pPr>
      <w:bookmarkStart w:id="2" w:name="_Toc20428292"/>
      <w:r w:rsidRPr="00C964D7">
        <w:rPr>
          <w:lang w:eastAsia="ko-KR"/>
        </w:rPr>
        <w:t>5.4.2.2</w:t>
      </w:r>
      <w:r w:rsidRPr="00C964D7">
        <w:rPr>
          <w:lang w:eastAsia="ko-KR"/>
        </w:rPr>
        <w:tab/>
        <w:t>HARQ process</w:t>
      </w:r>
      <w:bookmarkEnd w:id="2"/>
    </w:p>
    <w:p w14:paraId="447C5AC4" w14:textId="77777777" w:rsidR="00E117F3" w:rsidRPr="00C964D7" w:rsidRDefault="00E117F3" w:rsidP="00E117F3">
      <w:pPr>
        <w:rPr>
          <w:noProof/>
        </w:rPr>
      </w:pPr>
      <w:r w:rsidRPr="00C964D7">
        <w:rPr>
          <w:noProof/>
        </w:rPr>
        <w:t>Each HARQ process is associated with a HARQ buffer.</w:t>
      </w:r>
    </w:p>
    <w:p w14:paraId="673AE27A" w14:textId="4CA3BA48" w:rsidR="00FB3984" w:rsidRPr="00C964D7" w:rsidRDefault="00FB3984" w:rsidP="00FB3984">
      <w:pPr>
        <w:rPr>
          <w:noProof/>
          <w:lang w:eastAsia="ko-KR"/>
        </w:rPr>
      </w:pPr>
      <w:r w:rsidRPr="00C964D7">
        <w:rPr>
          <w:noProof/>
        </w:rPr>
        <w:t xml:space="preserve">New transmissions are performed on the resource and with the MCS indicated on </w:t>
      </w:r>
      <w:r w:rsidRPr="00C964D7">
        <w:rPr>
          <w:noProof/>
          <w:lang w:eastAsia="ko-KR"/>
        </w:rPr>
        <w:t xml:space="preserve">either </w:t>
      </w:r>
      <w:r w:rsidRPr="00C964D7">
        <w:rPr>
          <w:noProof/>
        </w:rPr>
        <w:t>PDCCH</w:t>
      </w:r>
      <w:r w:rsidRPr="00C964D7">
        <w:rPr>
          <w:noProof/>
          <w:lang w:eastAsia="ko-KR"/>
        </w:rPr>
        <w:t>,</w:t>
      </w:r>
      <w:r w:rsidRPr="00C964D7">
        <w:rPr>
          <w:noProof/>
        </w:rPr>
        <w:t xml:space="preserve"> Random Access Response</w:t>
      </w:r>
      <w:r w:rsidRPr="00C964D7">
        <w:rPr>
          <w:noProof/>
          <w:lang w:eastAsia="ko-KR"/>
        </w:rPr>
        <w:t>, or RRC</w:t>
      </w:r>
      <w:r w:rsidRPr="00C964D7">
        <w:rPr>
          <w:noProof/>
        </w:rPr>
        <w:t xml:space="preserve">. </w:t>
      </w:r>
      <w:r w:rsidRPr="00C964D7">
        <w:rPr>
          <w:lang w:eastAsia="ko-KR"/>
        </w:rPr>
        <w:t>R</w:t>
      </w:r>
      <w:r w:rsidRPr="00C964D7">
        <w:rPr>
          <w:noProof/>
        </w:rPr>
        <w:t>etransmissions are performed on the resource and, if provided, with the MCS indicated on PDCCH, or on the same resource and with the same MCS as was used for last made transmission attempt within a bundle</w:t>
      </w:r>
      <w:r>
        <w:rPr>
          <w:noProof/>
        </w:rPr>
        <w:t xml:space="preserve">, or on stored configured uplink grant resources and stored MCS when </w:t>
      </w:r>
      <w:r>
        <w:rPr>
          <w:i/>
          <w:noProof/>
          <w:lang w:eastAsia="ko-KR"/>
        </w:rPr>
        <w:t>cg-</w:t>
      </w:r>
      <w:r w:rsidRPr="001A74FD">
        <w:rPr>
          <w:i/>
          <w:noProof/>
          <w:lang w:eastAsia="ko-KR"/>
        </w:rPr>
        <w:t>RetransmissionTimer</w:t>
      </w:r>
      <w:r>
        <w:rPr>
          <w:i/>
          <w:noProof/>
          <w:lang w:eastAsia="ko-KR"/>
        </w:rPr>
        <w:t xml:space="preserve"> </w:t>
      </w:r>
      <w:r>
        <w:rPr>
          <w:noProof/>
        </w:rPr>
        <w:t>is configured</w:t>
      </w:r>
      <w:r w:rsidRPr="00C964D7">
        <w:rPr>
          <w:noProof/>
        </w:rPr>
        <w:t>.</w:t>
      </w:r>
      <w:r>
        <w:rPr>
          <w:noProof/>
        </w:rPr>
        <w:t xml:space="preserve"> </w:t>
      </w:r>
      <w:r>
        <w:rPr>
          <w:noProof/>
          <w:lang w:eastAsia="ko-KR"/>
        </w:rPr>
        <w:t>Retransmissions with the same HARQ process may be performed on any configured grant configuration if the configured grant configurations have the same TBS</w:t>
      </w:r>
      <w:ins w:id="3" w:author="Author">
        <w:r>
          <w:rPr>
            <w:noProof/>
            <w:lang w:eastAsia="ko-KR"/>
          </w:rPr>
          <w:t xml:space="preserve"> as long as the LCP mapping restrictions are </w:t>
        </w:r>
        <w:r w:rsidR="00021DAF">
          <w:rPr>
            <w:noProof/>
            <w:lang w:eastAsia="ko-KR"/>
          </w:rPr>
          <w:t>met</w:t>
        </w:r>
        <w:r w:rsidR="00563CE8">
          <w:rPr>
            <w:noProof/>
            <w:lang w:eastAsia="ko-KR"/>
          </w:rPr>
          <w:t xml:space="preserve"> </w:t>
        </w:r>
        <w:bookmarkStart w:id="4" w:name="_GoBack"/>
        <w:bookmarkEnd w:id="4"/>
        <w:r>
          <w:rPr>
            <w:noProof/>
            <w:lang w:eastAsia="ko-KR"/>
          </w:rPr>
          <w:t>(see clause 5.4.3.1)</w:t>
        </w:r>
      </w:ins>
      <w:r>
        <w:rPr>
          <w:noProof/>
          <w:lang w:eastAsia="ko-KR"/>
        </w:rPr>
        <w:t>.</w:t>
      </w:r>
    </w:p>
    <w:p w14:paraId="012CE42D" w14:textId="77777777" w:rsidR="00E117F3" w:rsidRPr="00FE74E2" w:rsidRDefault="00E117F3" w:rsidP="00B166DB">
      <w:pPr>
        <w:rPr>
          <w:b/>
        </w:rPr>
      </w:pPr>
    </w:p>
    <w:p w14:paraId="4E445F4D" w14:textId="36745656" w:rsidR="00DF68E7" w:rsidRPr="00D46A4D" w:rsidRDefault="00E117F3" w:rsidP="00DF68E7">
      <w:pPr>
        <w:pStyle w:val="Heading1"/>
        <w:rPr>
          <w:rFonts w:ascii="Times New Roman" w:hAnsi="Times New Roman"/>
        </w:rPr>
      </w:pPr>
      <w:r>
        <w:rPr>
          <w:rFonts w:ascii="Times New Roman" w:hAnsi="Times New Roman"/>
        </w:rPr>
        <w:t>5</w:t>
      </w:r>
      <w:r w:rsidR="00DF68E7" w:rsidRPr="00D46A4D">
        <w:rPr>
          <w:rFonts w:ascii="Times New Roman" w:hAnsi="Times New Roman"/>
        </w:rPr>
        <w:t xml:space="preserve"> References</w:t>
      </w:r>
    </w:p>
    <w:p w14:paraId="6E668A01" w14:textId="05DB84C3" w:rsidR="002D37FC" w:rsidRDefault="00F11A9A" w:rsidP="00AF05FD">
      <w:pPr>
        <w:pStyle w:val="ListParagraph"/>
        <w:numPr>
          <w:ilvl w:val="0"/>
          <w:numId w:val="1"/>
        </w:numPr>
        <w:overflowPunct/>
        <w:autoSpaceDE/>
        <w:autoSpaceDN/>
        <w:adjustRightInd/>
        <w:spacing w:after="60"/>
        <w:contextualSpacing w:val="0"/>
        <w:textAlignment w:val="auto"/>
      </w:pPr>
      <w:bookmarkStart w:id="5" w:name="_Ref32239578"/>
      <w:bookmarkStart w:id="6" w:name="_Ref527448857"/>
      <w:bookmarkStart w:id="7" w:name="_Ref520125680"/>
      <w:bookmarkStart w:id="8" w:name="_Ref23254262"/>
      <w:r>
        <w:t>RAN2#108</w:t>
      </w:r>
      <w:r w:rsidR="002D37FC">
        <w:t xml:space="preserve"> </w:t>
      </w:r>
      <w:r w:rsidR="004704D8">
        <w:t>meeting report</w:t>
      </w:r>
      <w:bookmarkEnd w:id="5"/>
    </w:p>
    <w:p w14:paraId="7CD4716B" w14:textId="51811504" w:rsidR="004C0CD2" w:rsidRDefault="00F11A9A" w:rsidP="00AF05FD">
      <w:pPr>
        <w:pStyle w:val="ListParagraph"/>
        <w:numPr>
          <w:ilvl w:val="0"/>
          <w:numId w:val="1"/>
        </w:numPr>
        <w:overflowPunct/>
        <w:autoSpaceDE/>
        <w:autoSpaceDN/>
        <w:adjustRightInd/>
        <w:spacing w:after="60"/>
        <w:contextualSpacing w:val="0"/>
        <w:textAlignment w:val="auto"/>
      </w:pPr>
      <w:bookmarkStart w:id="9" w:name="_Ref32239590"/>
      <w:r>
        <w:t>RAN2#107bis</w:t>
      </w:r>
      <w:r w:rsidR="00FE456A">
        <w:t xml:space="preserve"> </w:t>
      </w:r>
      <w:bookmarkEnd w:id="6"/>
      <w:bookmarkEnd w:id="7"/>
      <w:bookmarkEnd w:id="8"/>
      <w:r w:rsidR="004704D8">
        <w:t>meeting report</w:t>
      </w:r>
      <w:bookmarkEnd w:id="9"/>
    </w:p>
    <w:p w14:paraId="6734DA1A" w14:textId="0FF4FDD3" w:rsidR="007D253B" w:rsidRDefault="007D253B" w:rsidP="00AF05FD">
      <w:pPr>
        <w:pStyle w:val="ListParagraph"/>
        <w:numPr>
          <w:ilvl w:val="0"/>
          <w:numId w:val="1"/>
        </w:numPr>
        <w:overflowPunct/>
        <w:autoSpaceDE/>
        <w:autoSpaceDN/>
        <w:adjustRightInd/>
        <w:spacing w:after="60"/>
        <w:contextualSpacing w:val="0"/>
        <w:textAlignment w:val="auto"/>
      </w:pPr>
      <w:bookmarkStart w:id="10" w:name="_Ref31116472"/>
      <w:r>
        <w:t>38.321 f.6.0</w:t>
      </w:r>
      <w:bookmarkEnd w:id="10"/>
    </w:p>
    <w:p w14:paraId="03732745" w14:textId="32BD69D0" w:rsidR="009A614A" w:rsidRDefault="009A614A" w:rsidP="009A614A">
      <w:pPr>
        <w:pStyle w:val="ListParagraph"/>
        <w:numPr>
          <w:ilvl w:val="0"/>
          <w:numId w:val="1"/>
        </w:numPr>
        <w:overflowPunct/>
        <w:autoSpaceDE/>
        <w:autoSpaceDN/>
        <w:adjustRightInd/>
        <w:spacing w:after="60"/>
        <w:contextualSpacing w:val="0"/>
        <w:textAlignment w:val="auto"/>
      </w:pPr>
      <w:bookmarkStart w:id="11" w:name="_Ref32239554"/>
      <w:r w:rsidRPr="009A614A">
        <w:t>R2-1916352_38321_Running_CR_IIOT_r3</w:t>
      </w:r>
      <w:bookmarkEnd w:id="11"/>
    </w:p>
    <w:p w14:paraId="28EB907E" w14:textId="511BC8A2" w:rsidR="007C69CF" w:rsidRPr="00D46A4D" w:rsidRDefault="007C69CF" w:rsidP="007C69CF">
      <w:pPr>
        <w:pStyle w:val="ListParagraph"/>
        <w:numPr>
          <w:ilvl w:val="0"/>
          <w:numId w:val="1"/>
        </w:numPr>
        <w:overflowPunct/>
        <w:autoSpaceDE/>
        <w:autoSpaceDN/>
        <w:adjustRightInd/>
        <w:spacing w:after="60"/>
        <w:contextualSpacing w:val="0"/>
        <w:textAlignment w:val="auto"/>
      </w:pPr>
      <w:bookmarkStart w:id="12" w:name="_Ref32239964"/>
      <w:r w:rsidRPr="007C69CF">
        <w:t>Draft 108#75 Phase 1 NR-U MAC Running CR 38321 v2</w:t>
      </w:r>
      <w:bookmarkEnd w:id="12"/>
    </w:p>
    <w:sectPr w:rsidR="007C69CF" w:rsidRPr="00D46A4D"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13CAD" w14:textId="77777777" w:rsidR="001F7349" w:rsidRDefault="001F7349" w:rsidP="00BD754F">
      <w:pPr>
        <w:spacing w:after="0"/>
      </w:pPr>
      <w:r>
        <w:separator/>
      </w:r>
    </w:p>
  </w:endnote>
  <w:endnote w:type="continuationSeparator" w:id="0">
    <w:p w14:paraId="29398637" w14:textId="77777777" w:rsidR="001F7349" w:rsidRDefault="001F734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2A4FA" w14:textId="77777777" w:rsidR="0083568D" w:rsidRDefault="008356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3DE1C" w14:textId="77777777" w:rsidR="0083568D" w:rsidRDefault="008356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B6FFC" w14:textId="77777777" w:rsidR="0083568D" w:rsidRDefault="008356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D5F17" w14:textId="77777777" w:rsidR="001F7349" w:rsidRDefault="001F7349" w:rsidP="00BD754F">
      <w:pPr>
        <w:spacing w:after="0"/>
      </w:pPr>
      <w:r>
        <w:separator/>
      </w:r>
    </w:p>
  </w:footnote>
  <w:footnote w:type="continuationSeparator" w:id="0">
    <w:p w14:paraId="2141DD26" w14:textId="77777777" w:rsidR="001F7349" w:rsidRDefault="001F7349"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BCBDC" w14:textId="77777777" w:rsidR="0083568D" w:rsidRDefault="008356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84ED" w14:textId="77777777" w:rsidR="0083568D" w:rsidRDefault="008356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82FF" w14:textId="77777777" w:rsidR="0083568D" w:rsidRDefault="008356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0" w15:restartNumberingAfterBreak="0">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0"/>
  </w:num>
  <w:num w:numId="4">
    <w:abstractNumId w:val="12"/>
  </w:num>
  <w:num w:numId="5">
    <w:abstractNumId w:val="7"/>
  </w:num>
  <w:num w:numId="6">
    <w:abstractNumId w:val="17"/>
  </w:num>
  <w:num w:numId="7">
    <w:abstractNumId w:val="1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3"/>
  </w:num>
  <w:num w:numId="10">
    <w:abstractNumId w:val="21"/>
  </w:num>
  <w:num w:numId="11">
    <w:abstractNumId w:val="23"/>
  </w:num>
  <w:num w:numId="12">
    <w:abstractNumId w:val="25"/>
  </w:num>
  <w:num w:numId="13">
    <w:abstractNumId w:val="16"/>
  </w:num>
  <w:num w:numId="14">
    <w:abstractNumId w:val="14"/>
  </w:num>
  <w:num w:numId="15">
    <w:abstractNumId w:val="28"/>
  </w:num>
  <w:num w:numId="16">
    <w:abstractNumId w:val="6"/>
  </w:num>
  <w:num w:numId="17">
    <w:abstractNumId w:val="22"/>
  </w:num>
  <w:num w:numId="18">
    <w:abstractNumId w:val="11"/>
  </w:num>
  <w:num w:numId="19">
    <w:abstractNumId w:val="27"/>
  </w:num>
  <w:num w:numId="20">
    <w:abstractNumId w:val="3"/>
  </w:num>
  <w:num w:numId="21">
    <w:abstractNumId w:val="24"/>
  </w:num>
  <w:num w:numId="22">
    <w:abstractNumId w:val="4"/>
  </w:num>
  <w:num w:numId="23">
    <w:abstractNumId w:val="2"/>
  </w:num>
  <w:num w:numId="24">
    <w:abstractNumId w:val="15"/>
  </w:num>
  <w:num w:numId="25">
    <w:abstractNumId w:val="18"/>
  </w:num>
  <w:num w:numId="26">
    <w:abstractNumId w:val="31"/>
  </w:num>
  <w:num w:numId="27">
    <w:abstractNumId w:val="5"/>
  </w:num>
  <w:num w:numId="28">
    <w:abstractNumId w:val="30"/>
  </w:num>
  <w:num w:numId="29">
    <w:abstractNumId w:val="9"/>
  </w:num>
  <w:num w:numId="30">
    <w:abstractNumId w:val="20"/>
  </w:num>
  <w:num w:numId="31">
    <w:abstractNumId w:val="13"/>
  </w:num>
  <w:num w:numId="32">
    <w:abstractNumId w:val="26"/>
  </w:num>
  <w:num w:numId="33">
    <w:abstractNumId w:val="8"/>
  </w:num>
  <w:num w:numId="34">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1DAF"/>
    <w:rsid w:val="00022303"/>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316"/>
    <w:rsid w:val="000475B1"/>
    <w:rsid w:val="00051E2A"/>
    <w:rsid w:val="00052D89"/>
    <w:rsid w:val="000548E6"/>
    <w:rsid w:val="00055571"/>
    <w:rsid w:val="00056DFB"/>
    <w:rsid w:val="00056F02"/>
    <w:rsid w:val="00057244"/>
    <w:rsid w:val="00062FCD"/>
    <w:rsid w:val="00065367"/>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50C4"/>
    <w:rsid w:val="0009689E"/>
    <w:rsid w:val="00096D24"/>
    <w:rsid w:val="000A0227"/>
    <w:rsid w:val="000A031E"/>
    <w:rsid w:val="000A0359"/>
    <w:rsid w:val="000A083F"/>
    <w:rsid w:val="000A1916"/>
    <w:rsid w:val="000A26FE"/>
    <w:rsid w:val="000A3D4A"/>
    <w:rsid w:val="000A40AB"/>
    <w:rsid w:val="000A4413"/>
    <w:rsid w:val="000A521C"/>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6317"/>
    <w:rsid w:val="000D6428"/>
    <w:rsid w:val="000E3D54"/>
    <w:rsid w:val="000E784F"/>
    <w:rsid w:val="000E7ECC"/>
    <w:rsid w:val="000F0C9B"/>
    <w:rsid w:val="000F3B7C"/>
    <w:rsid w:val="000F3F33"/>
    <w:rsid w:val="000F4170"/>
    <w:rsid w:val="000F42B1"/>
    <w:rsid w:val="00100B7F"/>
    <w:rsid w:val="00101F47"/>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932"/>
    <w:rsid w:val="00136C34"/>
    <w:rsid w:val="00137626"/>
    <w:rsid w:val="00137E5B"/>
    <w:rsid w:val="001409B5"/>
    <w:rsid w:val="0014166E"/>
    <w:rsid w:val="0014299B"/>
    <w:rsid w:val="001437C4"/>
    <w:rsid w:val="00143F88"/>
    <w:rsid w:val="00144189"/>
    <w:rsid w:val="00146E0E"/>
    <w:rsid w:val="00147A64"/>
    <w:rsid w:val="00147B2C"/>
    <w:rsid w:val="00150899"/>
    <w:rsid w:val="00150907"/>
    <w:rsid w:val="00152C3B"/>
    <w:rsid w:val="00153F2A"/>
    <w:rsid w:val="001540A9"/>
    <w:rsid w:val="00155F66"/>
    <w:rsid w:val="0016085E"/>
    <w:rsid w:val="00160E41"/>
    <w:rsid w:val="00161D21"/>
    <w:rsid w:val="00162B9B"/>
    <w:rsid w:val="00163F50"/>
    <w:rsid w:val="001642ED"/>
    <w:rsid w:val="00166C94"/>
    <w:rsid w:val="001708D3"/>
    <w:rsid w:val="00170B50"/>
    <w:rsid w:val="00170C0E"/>
    <w:rsid w:val="0017118B"/>
    <w:rsid w:val="001727E1"/>
    <w:rsid w:val="001736F6"/>
    <w:rsid w:val="001740A2"/>
    <w:rsid w:val="00174AFB"/>
    <w:rsid w:val="0017542E"/>
    <w:rsid w:val="00175C3D"/>
    <w:rsid w:val="00181CB1"/>
    <w:rsid w:val="00183824"/>
    <w:rsid w:val="00183C01"/>
    <w:rsid w:val="00186DF9"/>
    <w:rsid w:val="00190191"/>
    <w:rsid w:val="00190285"/>
    <w:rsid w:val="00192E61"/>
    <w:rsid w:val="00193035"/>
    <w:rsid w:val="001940E9"/>
    <w:rsid w:val="00196902"/>
    <w:rsid w:val="00197550"/>
    <w:rsid w:val="001975BE"/>
    <w:rsid w:val="001A04CE"/>
    <w:rsid w:val="001A0B7E"/>
    <w:rsid w:val="001A0D55"/>
    <w:rsid w:val="001A111F"/>
    <w:rsid w:val="001A173E"/>
    <w:rsid w:val="001A460C"/>
    <w:rsid w:val="001A50C3"/>
    <w:rsid w:val="001A5B22"/>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C"/>
    <w:rsid w:val="001C45FD"/>
    <w:rsid w:val="001C470E"/>
    <w:rsid w:val="001C54EE"/>
    <w:rsid w:val="001C7509"/>
    <w:rsid w:val="001C7C1C"/>
    <w:rsid w:val="001D0B20"/>
    <w:rsid w:val="001D0C55"/>
    <w:rsid w:val="001D150C"/>
    <w:rsid w:val="001D28F2"/>
    <w:rsid w:val="001D4429"/>
    <w:rsid w:val="001D5E25"/>
    <w:rsid w:val="001D762D"/>
    <w:rsid w:val="001E01B3"/>
    <w:rsid w:val="001E0A09"/>
    <w:rsid w:val="001E1A47"/>
    <w:rsid w:val="001E59E9"/>
    <w:rsid w:val="001E605F"/>
    <w:rsid w:val="001E6778"/>
    <w:rsid w:val="001F0640"/>
    <w:rsid w:val="001F200D"/>
    <w:rsid w:val="001F2237"/>
    <w:rsid w:val="001F24E2"/>
    <w:rsid w:val="001F3205"/>
    <w:rsid w:val="001F3F17"/>
    <w:rsid w:val="001F419D"/>
    <w:rsid w:val="001F7349"/>
    <w:rsid w:val="002007D8"/>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5AD0"/>
    <w:rsid w:val="00237024"/>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2FD2"/>
    <w:rsid w:val="0027426C"/>
    <w:rsid w:val="00274B7A"/>
    <w:rsid w:val="002763F7"/>
    <w:rsid w:val="00277B93"/>
    <w:rsid w:val="00277DCC"/>
    <w:rsid w:val="0028045E"/>
    <w:rsid w:val="002831B9"/>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39B2"/>
    <w:rsid w:val="002A4A16"/>
    <w:rsid w:val="002A76A5"/>
    <w:rsid w:val="002A7DF7"/>
    <w:rsid w:val="002B0515"/>
    <w:rsid w:val="002B0FB7"/>
    <w:rsid w:val="002B2AA5"/>
    <w:rsid w:val="002B38C7"/>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5093"/>
    <w:rsid w:val="0037612A"/>
    <w:rsid w:val="00376513"/>
    <w:rsid w:val="00377670"/>
    <w:rsid w:val="003811D4"/>
    <w:rsid w:val="00381BFE"/>
    <w:rsid w:val="00383C03"/>
    <w:rsid w:val="00383DAD"/>
    <w:rsid w:val="003841AC"/>
    <w:rsid w:val="00393F7F"/>
    <w:rsid w:val="0039454C"/>
    <w:rsid w:val="00396BEC"/>
    <w:rsid w:val="00396D1F"/>
    <w:rsid w:val="003973B0"/>
    <w:rsid w:val="00397EB5"/>
    <w:rsid w:val="003A055B"/>
    <w:rsid w:val="003A0A40"/>
    <w:rsid w:val="003A221E"/>
    <w:rsid w:val="003A63F9"/>
    <w:rsid w:val="003A71FF"/>
    <w:rsid w:val="003B0A25"/>
    <w:rsid w:val="003B767B"/>
    <w:rsid w:val="003C0205"/>
    <w:rsid w:val="003C0992"/>
    <w:rsid w:val="003C0C71"/>
    <w:rsid w:val="003C1678"/>
    <w:rsid w:val="003C1FCA"/>
    <w:rsid w:val="003C2A72"/>
    <w:rsid w:val="003C495A"/>
    <w:rsid w:val="003C4A5A"/>
    <w:rsid w:val="003C513C"/>
    <w:rsid w:val="003C7032"/>
    <w:rsid w:val="003C7BF7"/>
    <w:rsid w:val="003D0039"/>
    <w:rsid w:val="003D175E"/>
    <w:rsid w:val="003D1B4A"/>
    <w:rsid w:val="003D1D69"/>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82"/>
    <w:rsid w:val="00417195"/>
    <w:rsid w:val="00417A8D"/>
    <w:rsid w:val="00420EE1"/>
    <w:rsid w:val="004212EB"/>
    <w:rsid w:val="004218DA"/>
    <w:rsid w:val="00421E51"/>
    <w:rsid w:val="00421F64"/>
    <w:rsid w:val="004228C3"/>
    <w:rsid w:val="00422E4E"/>
    <w:rsid w:val="004230E9"/>
    <w:rsid w:val="0042324C"/>
    <w:rsid w:val="004241E4"/>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24AC"/>
    <w:rsid w:val="004837BC"/>
    <w:rsid w:val="00483D8F"/>
    <w:rsid w:val="004841FD"/>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651C"/>
    <w:rsid w:val="004C05CB"/>
    <w:rsid w:val="004C08EF"/>
    <w:rsid w:val="004C0CD2"/>
    <w:rsid w:val="004C1867"/>
    <w:rsid w:val="004C38CB"/>
    <w:rsid w:val="004C52BE"/>
    <w:rsid w:val="004C681C"/>
    <w:rsid w:val="004C7D2D"/>
    <w:rsid w:val="004D086F"/>
    <w:rsid w:val="004D21E2"/>
    <w:rsid w:val="004D2791"/>
    <w:rsid w:val="004D2E84"/>
    <w:rsid w:val="004D32AE"/>
    <w:rsid w:val="004D3617"/>
    <w:rsid w:val="004D475C"/>
    <w:rsid w:val="004D5AD0"/>
    <w:rsid w:val="004E04A7"/>
    <w:rsid w:val="004E04CE"/>
    <w:rsid w:val="004E12E7"/>
    <w:rsid w:val="004E1F46"/>
    <w:rsid w:val="004E262D"/>
    <w:rsid w:val="004E4362"/>
    <w:rsid w:val="004E4674"/>
    <w:rsid w:val="004E4783"/>
    <w:rsid w:val="004E4D2A"/>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D22"/>
    <w:rsid w:val="00514C7A"/>
    <w:rsid w:val="00522E5C"/>
    <w:rsid w:val="00523021"/>
    <w:rsid w:val="00524C9B"/>
    <w:rsid w:val="00524D77"/>
    <w:rsid w:val="00527B92"/>
    <w:rsid w:val="00527C56"/>
    <w:rsid w:val="00531206"/>
    <w:rsid w:val="005322D9"/>
    <w:rsid w:val="00536E77"/>
    <w:rsid w:val="005376B2"/>
    <w:rsid w:val="00540A90"/>
    <w:rsid w:val="00541DB9"/>
    <w:rsid w:val="0054312B"/>
    <w:rsid w:val="00545EB1"/>
    <w:rsid w:val="00546F10"/>
    <w:rsid w:val="0054798E"/>
    <w:rsid w:val="005519B7"/>
    <w:rsid w:val="0055209F"/>
    <w:rsid w:val="00552344"/>
    <w:rsid w:val="00552AD6"/>
    <w:rsid w:val="00556D68"/>
    <w:rsid w:val="0055718E"/>
    <w:rsid w:val="00561EE5"/>
    <w:rsid w:val="00562004"/>
    <w:rsid w:val="00562DAE"/>
    <w:rsid w:val="00562F03"/>
    <w:rsid w:val="00563CE8"/>
    <w:rsid w:val="00564092"/>
    <w:rsid w:val="00564848"/>
    <w:rsid w:val="00565DC0"/>
    <w:rsid w:val="00572DEF"/>
    <w:rsid w:val="005752B2"/>
    <w:rsid w:val="00575585"/>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A05D3"/>
    <w:rsid w:val="005A160F"/>
    <w:rsid w:val="005A2E5B"/>
    <w:rsid w:val="005A57A8"/>
    <w:rsid w:val="005A5DEE"/>
    <w:rsid w:val="005A759D"/>
    <w:rsid w:val="005B008A"/>
    <w:rsid w:val="005B1E07"/>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E09E7"/>
    <w:rsid w:val="005E0AA3"/>
    <w:rsid w:val="005E2DE6"/>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D7B"/>
    <w:rsid w:val="00663DCF"/>
    <w:rsid w:val="0066440A"/>
    <w:rsid w:val="00664CF7"/>
    <w:rsid w:val="00667331"/>
    <w:rsid w:val="00670A02"/>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1BBE"/>
    <w:rsid w:val="006A2060"/>
    <w:rsid w:val="006A2E2D"/>
    <w:rsid w:val="006A40C0"/>
    <w:rsid w:val="006A4122"/>
    <w:rsid w:val="006A4A26"/>
    <w:rsid w:val="006A61C5"/>
    <w:rsid w:val="006B056D"/>
    <w:rsid w:val="006B0A23"/>
    <w:rsid w:val="006B165C"/>
    <w:rsid w:val="006B16A7"/>
    <w:rsid w:val="006B2864"/>
    <w:rsid w:val="006B2B0C"/>
    <w:rsid w:val="006B3635"/>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6504"/>
    <w:rsid w:val="006F70C2"/>
    <w:rsid w:val="006F7373"/>
    <w:rsid w:val="00700288"/>
    <w:rsid w:val="00700858"/>
    <w:rsid w:val="00700C6C"/>
    <w:rsid w:val="00700F9C"/>
    <w:rsid w:val="007010BD"/>
    <w:rsid w:val="00701D9D"/>
    <w:rsid w:val="007021F9"/>
    <w:rsid w:val="00703589"/>
    <w:rsid w:val="00704142"/>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70B9"/>
    <w:rsid w:val="00727BEC"/>
    <w:rsid w:val="0073342B"/>
    <w:rsid w:val="00734EC4"/>
    <w:rsid w:val="007351A4"/>
    <w:rsid w:val="00737C01"/>
    <w:rsid w:val="00740368"/>
    <w:rsid w:val="0074119A"/>
    <w:rsid w:val="0074128B"/>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5998"/>
    <w:rsid w:val="007672C6"/>
    <w:rsid w:val="0077005B"/>
    <w:rsid w:val="00771F63"/>
    <w:rsid w:val="007739A0"/>
    <w:rsid w:val="00774C5B"/>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396"/>
    <w:rsid w:val="007A3ED0"/>
    <w:rsid w:val="007A439F"/>
    <w:rsid w:val="007A4635"/>
    <w:rsid w:val="007A4EA6"/>
    <w:rsid w:val="007A56CF"/>
    <w:rsid w:val="007A680D"/>
    <w:rsid w:val="007B174B"/>
    <w:rsid w:val="007B3610"/>
    <w:rsid w:val="007B4064"/>
    <w:rsid w:val="007B4125"/>
    <w:rsid w:val="007B4908"/>
    <w:rsid w:val="007B59AD"/>
    <w:rsid w:val="007B7802"/>
    <w:rsid w:val="007C1377"/>
    <w:rsid w:val="007C2371"/>
    <w:rsid w:val="007C26DB"/>
    <w:rsid w:val="007C397A"/>
    <w:rsid w:val="007C3B93"/>
    <w:rsid w:val="007C3C07"/>
    <w:rsid w:val="007C4206"/>
    <w:rsid w:val="007C69CF"/>
    <w:rsid w:val="007D253B"/>
    <w:rsid w:val="007D34BC"/>
    <w:rsid w:val="007D426C"/>
    <w:rsid w:val="007D5CC8"/>
    <w:rsid w:val="007D6C8D"/>
    <w:rsid w:val="007D71C1"/>
    <w:rsid w:val="007D723A"/>
    <w:rsid w:val="007E0A5D"/>
    <w:rsid w:val="007E1429"/>
    <w:rsid w:val="007E14F8"/>
    <w:rsid w:val="007E1C48"/>
    <w:rsid w:val="007E28B1"/>
    <w:rsid w:val="007E3C0E"/>
    <w:rsid w:val="007E3C70"/>
    <w:rsid w:val="007E4695"/>
    <w:rsid w:val="007E6C5F"/>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A39"/>
    <w:rsid w:val="00816062"/>
    <w:rsid w:val="00817344"/>
    <w:rsid w:val="00820897"/>
    <w:rsid w:val="008239A2"/>
    <w:rsid w:val="00823A79"/>
    <w:rsid w:val="00823AE6"/>
    <w:rsid w:val="0082712B"/>
    <w:rsid w:val="00827D2A"/>
    <w:rsid w:val="00827E48"/>
    <w:rsid w:val="00830F98"/>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E7F"/>
    <w:rsid w:val="008A36D5"/>
    <w:rsid w:val="008A3B76"/>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6EF5"/>
    <w:rsid w:val="008E0D03"/>
    <w:rsid w:val="008E0EC1"/>
    <w:rsid w:val="008E1F16"/>
    <w:rsid w:val="008E218C"/>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700E"/>
    <w:rsid w:val="009510F5"/>
    <w:rsid w:val="00951E4D"/>
    <w:rsid w:val="00953F5C"/>
    <w:rsid w:val="0095664D"/>
    <w:rsid w:val="00956BA5"/>
    <w:rsid w:val="00957D25"/>
    <w:rsid w:val="00960582"/>
    <w:rsid w:val="00962AC9"/>
    <w:rsid w:val="009634E3"/>
    <w:rsid w:val="00966B42"/>
    <w:rsid w:val="00966DC1"/>
    <w:rsid w:val="00967CA8"/>
    <w:rsid w:val="00967FA3"/>
    <w:rsid w:val="00970848"/>
    <w:rsid w:val="00970D3C"/>
    <w:rsid w:val="0097207C"/>
    <w:rsid w:val="00972DFF"/>
    <w:rsid w:val="009743F6"/>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28BF"/>
    <w:rsid w:val="009A3199"/>
    <w:rsid w:val="009A34C4"/>
    <w:rsid w:val="009A4B5B"/>
    <w:rsid w:val="009A4BB9"/>
    <w:rsid w:val="009A614A"/>
    <w:rsid w:val="009B0424"/>
    <w:rsid w:val="009B0EB7"/>
    <w:rsid w:val="009B5BC3"/>
    <w:rsid w:val="009B5EB3"/>
    <w:rsid w:val="009B6A48"/>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D69"/>
    <w:rsid w:val="009E2C2F"/>
    <w:rsid w:val="009E3402"/>
    <w:rsid w:val="009E7425"/>
    <w:rsid w:val="009E75E2"/>
    <w:rsid w:val="009F0E69"/>
    <w:rsid w:val="009F2130"/>
    <w:rsid w:val="009F27CE"/>
    <w:rsid w:val="009F2F11"/>
    <w:rsid w:val="009F40A3"/>
    <w:rsid w:val="009F46EA"/>
    <w:rsid w:val="009F66DC"/>
    <w:rsid w:val="009F7FBE"/>
    <w:rsid w:val="00A005C5"/>
    <w:rsid w:val="00A020E5"/>
    <w:rsid w:val="00A134E4"/>
    <w:rsid w:val="00A203DA"/>
    <w:rsid w:val="00A210B4"/>
    <w:rsid w:val="00A21F35"/>
    <w:rsid w:val="00A22338"/>
    <w:rsid w:val="00A2283B"/>
    <w:rsid w:val="00A249F4"/>
    <w:rsid w:val="00A24B3F"/>
    <w:rsid w:val="00A24F99"/>
    <w:rsid w:val="00A25F64"/>
    <w:rsid w:val="00A27337"/>
    <w:rsid w:val="00A276B6"/>
    <w:rsid w:val="00A3241D"/>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C3A"/>
    <w:rsid w:val="00A575BB"/>
    <w:rsid w:val="00A578BA"/>
    <w:rsid w:val="00A57AED"/>
    <w:rsid w:val="00A6392B"/>
    <w:rsid w:val="00A639D2"/>
    <w:rsid w:val="00A64AED"/>
    <w:rsid w:val="00A65267"/>
    <w:rsid w:val="00A67530"/>
    <w:rsid w:val="00A67926"/>
    <w:rsid w:val="00A70661"/>
    <w:rsid w:val="00A71103"/>
    <w:rsid w:val="00A72E02"/>
    <w:rsid w:val="00A75757"/>
    <w:rsid w:val="00A7685B"/>
    <w:rsid w:val="00A80625"/>
    <w:rsid w:val="00A81633"/>
    <w:rsid w:val="00A81D4C"/>
    <w:rsid w:val="00A831FB"/>
    <w:rsid w:val="00A839EA"/>
    <w:rsid w:val="00A84AD9"/>
    <w:rsid w:val="00A85329"/>
    <w:rsid w:val="00A8620E"/>
    <w:rsid w:val="00A86671"/>
    <w:rsid w:val="00A8676B"/>
    <w:rsid w:val="00A92751"/>
    <w:rsid w:val="00A929FF"/>
    <w:rsid w:val="00A92BA0"/>
    <w:rsid w:val="00A933C0"/>
    <w:rsid w:val="00AA1D74"/>
    <w:rsid w:val="00AA1E31"/>
    <w:rsid w:val="00AA4223"/>
    <w:rsid w:val="00AA4DBB"/>
    <w:rsid w:val="00AA6BDF"/>
    <w:rsid w:val="00AB021D"/>
    <w:rsid w:val="00AB2411"/>
    <w:rsid w:val="00AB2D57"/>
    <w:rsid w:val="00AB2FF0"/>
    <w:rsid w:val="00AB3413"/>
    <w:rsid w:val="00AB5AEF"/>
    <w:rsid w:val="00AB61F2"/>
    <w:rsid w:val="00AB6E85"/>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8A3"/>
    <w:rsid w:val="00AE68B4"/>
    <w:rsid w:val="00AF0563"/>
    <w:rsid w:val="00AF05FD"/>
    <w:rsid w:val="00AF1407"/>
    <w:rsid w:val="00AF1D4E"/>
    <w:rsid w:val="00AF24E2"/>
    <w:rsid w:val="00AF44A4"/>
    <w:rsid w:val="00B00B3D"/>
    <w:rsid w:val="00B019D1"/>
    <w:rsid w:val="00B03D83"/>
    <w:rsid w:val="00B04391"/>
    <w:rsid w:val="00B05B9C"/>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36E"/>
    <w:rsid w:val="00BA502E"/>
    <w:rsid w:val="00BA5323"/>
    <w:rsid w:val="00BA54AB"/>
    <w:rsid w:val="00BA6009"/>
    <w:rsid w:val="00BA6406"/>
    <w:rsid w:val="00BA7D25"/>
    <w:rsid w:val="00BB04FA"/>
    <w:rsid w:val="00BB289F"/>
    <w:rsid w:val="00BB336F"/>
    <w:rsid w:val="00BB40B5"/>
    <w:rsid w:val="00BB72A4"/>
    <w:rsid w:val="00BB7F79"/>
    <w:rsid w:val="00BC062B"/>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175A"/>
    <w:rsid w:val="00BE40E0"/>
    <w:rsid w:val="00BE5AFD"/>
    <w:rsid w:val="00BE5C79"/>
    <w:rsid w:val="00BE5DBC"/>
    <w:rsid w:val="00BE602E"/>
    <w:rsid w:val="00BE6C21"/>
    <w:rsid w:val="00BE777D"/>
    <w:rsid w:val="00BE7E4F"/>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61B40"/>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C3C"/>
    <w:rsid w:val="00CB0624"/>
    <w:rsid w:val="00CB0BFC"/>
    <w:rsid w:val="00CB162F"/>
    <w:rsid w:val="00CB4339"/>
    <w:rsid w:val="00CB5591"/>
    <w:rsid w:val="00CB5935"/>
    <w:rsid w:val="00CB6D61"/>
    <w:rsid w:val="00CC0890"/>
    <w:rsid w:val="00CC4E64"/>
    <w:rsid w:val="00CC5F45"/>
    <w:rsid w:val="00CD170C"/>
    <w:rsid w:val="00CD2EE4"/>
    <w:rsid w:val="00CD3075"/>
    <w:rsid w:val="00CD671C"/>
    <w:rsid w:val="00CE035B"/>
    <w:rsid w:val="00CE257E"/>
    <w:rsid w:val="00CE41C8"/>
    <w:rsid w:val="00CE6694"/>
    <w:rsid w:val="00CF0495"/>
    <w:rsid w:val="00CF1543"/>
    <w:rsid w:val="00CF16C9"/>
    <w:rsid w:val="00CF5334"/>
    <w:rsid w:val="00CF5EE5"/>
    <w:rsid w:val="00CF72CE"/>
    <w:rsid w:val="00CF749C"/>
    <w:rsid w:val="00D00B9F"/>
    <w:rsid w:val="00D00D2F"/>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215E0"/>
    <w:rsid w:val="00D21D8A"/>
    <w:rsid w:val="00D21E18"/>
    <w:rsid w:val="00D22B97"/>
    <w:rsid w:val="00D237F5"/>
    <w:rsid w:val="00D2529F"/>
    <w:rsid w:val="00D25729"/>
    <w:rsid w:val="00D264E0"/>
    <w:rsid w:val="00D2693D"/>
    <w:rsid w:val="00D311D8"/>
    <w:rsid w:val="00D31E3B"/>
    <w:rsid w:val="00D3239A"/>
    <w:rsid w:val="00D34F5D"/>
    <w:rsid w:val="00D362E2"/>
    <w:rsid w:val="00D36356"/>
    <w:rsid w:val="00D3731D"/>
    <w:rsid w:val="00D41F21"/>
    <w:rsid w:val="00D43177"/>
    <w:rsid w:val="00D43AD4"/>
    <w:rsid w:val="00D45057"/>
    <w:rsid w:val="00D4560D"/>
    <w:rsid w:val="00D45E51"/>
    <w:rsid w:val="00D45EB4"/>
    <w:rsid w:val="00D465B2"/>
    <w:rsid w:val="00D46A4D"/>
    <w:rsid w:val="00D46F7D"/>
    <w:rsid w:val="00D46FD5"/>
    <w:rsid w:val="00D478FB"/>
    <w:rsid w:val="00D50E5D"/>
    <w:rsid w:val="00D532FD"/>
    <w:rsid w:val="00D5528D"/>
    <w:rsid w:val="00D5612C"/>
    <w:rsid w:val="00D561F2"/>
    <w:rsid w:val="00D56AE5"/>
    <w:rsid w:val="00D57082"/>
    <w:rsid w:val="00D60B00"/>
    <w:rsid w:val="00D61208"/>
    <w:rsid w:val="00D626F1"/>
    <w:rsid w:val="00D628E0"/>
    <w:rsid w:val="00D70EFF"/>
    <w:rsid w:val="00D717D8"/>
    <w:rsid w:val="00D72015"/>
    <w:rsid w:val="00D72A99"/>
    <w:rsid w:val="00D75ADA"/>
    <w:rsid w:val="00D76DB5"/>
    <w:rsid w:val="00D77911"/>
    <w:rsid w:val="00D80E3B"/>
    <w:rsid w:val="00D81391"/>
    <w:rsid w:val="00D82004"/>
    <w:rsid w:val="00D83C6D"/>
    <w:rsid w:val="00D879EB"/>
    <w:rsid w:val="00D9074D"/>
    <w:rsid w:val="00D9257F"/>
    <w:rsid w:val="00D92925"/>
    <w:rsid w:val="00D92C95"/>
    <w:rsid w:val="00D938C5"/>
    <w:rsid w:val="00D93AE1"/>
    <w:rsid w:val="00D944D5"/>
    <w:rsid w:val="00D9601A"/>
    <w:rsid w:val="00D9683F"/>
    <w:rsid w:val="00D970B5"/>
    <w:rsid w:val="00DA04E5"/>
    <w:rsid w:val="00DA1004"/>
    <w:rsid w:val="00DA4FE7"/>
    <w:rsid w:val="00DB11C7"/>
    <w:rsid w:val="00DB154D"/>
    <w:rsid w:val="00DB1A89"/>
    <w:rsid w:val="00DB1DEF"/>
    <w:rsid w:val="00DB3DA7"/>
    <w:rsid w:val="00DB5049"/>
    <w:rsid w:val="00DB65BA"/>
    <w:rsid w:val="00DB6C02"/>
    <w:rsid w:val="00DC075C"/>
    <w:rsid w:val="00DC08B9"/>
    <w:rsid w:val="00DC1063"/>
    <w:rsid w:val="00DC1B9C"/>
    <w:rsid w:val="00DC1FA8"/>
    <w:rsid w:val="00DC313C"/>
    <w:rsid w:val="00DC4EDE"/>
    <w:rsid w:val="00DC5210"/>
    <w:rsid w:val="00DC56A7"/>
    <w:rsid w:val="00DC5730"/>
    <w:rsid w:val="00DC6F00"/>
    <w:rsid w:val="00DC7087"/>
    <w:rsid w:val="00DC79EE"/>
    <w:rsid w:val="00DC7EF5"/>
    <w:rsid w:val="00DD03C4"/>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5BDE"/>
    <w:rsid w:val="00E27140"/>
    <w:rsid w:val="00E271F9"/>
    <w:rsid w:val="00E274EE"/>
    <w:rsid w:val="00E31A46"/>
    <w:rsid w:val="00E324DA"/>
    <w:rsid w:val="00E3698C"/>
    <w:rsid w:val="00E4070D"/>
    <w:rsid w:val="00E4101D"/>
    <w:rsid w:val="00E41621"/>
    <w:rsid w:val="00E41FFB"/>
    <w:rsid w:val="00E43941"/>
    <w:rsid w:val="00E43B3B"/>
    <w:rsid w:val="00E44F98"/>
    <w:rsid w:val="00E45590"/>
    <w:rsid w:val="00E469DB"/>
    <w:rsid w:val="00E4749F"/>
    <w:rsid w:val="00E47A1A"/>
    <w:rsid w:val="00E50E7A"/>
    <w:rsid w:val="00E53176"/>
    <w:rsid w:val="00E536F3"/>
    <w:rsid w:val="00E54670"/>
    <w:rsid w:val="00E6003E"/>
    <w:rsid w:val="00E62B0D"/>
    <w:rsid w:val="00E657B6"/>
    <w:rsid w:val="00E661CB"/>
    <w:rsid w:val="00E66245"/>
    <w:rsid w:val="00E66C6F"/>
    <w:rsid w:val="00E66DAF"/>
    <w:rsid w:val="00E7045C"/>
    <w:rsid w:val="00E70EAF"/>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6537"/>
    <w:rsid w:val="00EB6BA5"/>
    <w:rsid w:val="00EB6F4C"/>
    <w:rsid w:val="00EC039B"/>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D36"/>
    <w:rsid w:val="00F31DB7"/>
    <w:rsid w:val="00F32156"/>
    <w:rsid w:val="00F328DD"/>
    <w:rsid w:val="00F34D01"/>
    <w:rsid w:val="00F35DE7"/>
    <w:rsid w:val="00F37AA8"/>
    <w:rsid w:val="00F423D5"/>
    <w:rsid w:val="00F426A6"/>
    <w:rsid w:val="00F4282C"/>
    <w:rsid w:val="00F47312"/>
    <w:rsid w:val="00F473F6"/>
    <w:rsid w:val="00F509FD"/>
    <w:rsid w:val="00F531D9"/>
    <w:rsid w:val="00F543E0"/>
    <w:rsid w:val="00F556D3"/>
    <w:rsid w:val="00F556EA"/>
    <w:rsid w:val="00F55C99"/>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811D7"/>
    <w:rsid w:val="00F814E0"/>
    <w:rsid w:val="00F82D33"/>
    <w:rsid w:val="00F8455B"/>
    <w:rsid w:val="00F85E44"/>
    <w:rsid w:val="00F8634F"/>
    <w:rsid w:val="00F8665F"/>
    <w:rsid w:val="00F9019F"/>
    <w:rsid w:val="00F92E64"/>
    <w:rsid w:val="00F939E1"/>
    <w:rsid w:val="00F94196"/>
    <w:rsid w:val="00F970B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2060"/>
    <w:rsid w:val="00FC3C72"/>
    <w:rsid w:val="00FC5038"/>
    <w:rsid w:val="00FC69A7"/>
    <w:rsid w:val="00FC7E2B"/>
    <w:rsid w:val="00FD08FF"/>
    <w:rsid w:val="00FD1998"/>
    <w:rsid w:val="00FD1DAC"/>
    <w:rsid w:val="00FD2284"/>
    <w:rsid w:val="00FD2B67"/>
    <w:rsid w:val="00FD2EE1"/>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46DF1-D234-466F-B194-CC854287A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1604</Words>
  <Characters>9144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2019-02-14T11:01:00Z</dcterms:created>
  <dcterms:modified xsi:type="dcterms:W3CDTF">2020-02-13T18:54:00Z</dcterms:modified>
</cp:coreProperties>
</file>